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44B6B" w14:textId="30D9E816" w:rsidR="00FC67A9" w:rsidRPr="00F50C81" w:rsidRDefault="00FC67A9" w:rsidP="00FC67A9">
      <w:pPr>
        <w:tabs>
          <w:tab w:val="left" w:pos="1800"/>
          <w:tab w:val="right" w:pos="9072"/>
        </w:tabs>
        <w:ind w:left="1800" w:hanging="1800"/>
        <w:jc w:val="both"/>
        <w:rPr>
          <w:rFonts w:asciiTheme="minorHAnsi" w:eastAsia="MS Mincho" w:hAnsiTheme="minorHAnsi" w:cstheme="minorHAnsi"/>
          <w:b/>
          <w:szCs w:val="20"/>
        </w:rPr>
      </w:pPr>
      <w:r w:rsidRPr="00F50C81">
        <w:rPr>
          <w:rFonts w:asciiTheme="minorHAnsi" w:eastAsia="MS Mincho" w:hAnsiTheme="minorHAnsi" w:cstheme="minorHAnsi"/>
          <w:b/>
          <w:szCs w:val="20"/>
        </w:rPr>
        <w:t>3GPP TSG RAN WG1 #105-e</w:t>
      </w:r>
      <w:r w:rsidRPr="00F50C81">
        <w:rPr>
          <w:rFonts w:asciiTheme="minorHAnsi" w:eastAsia="MS Mincho" w:hAnsiTheme="minorHAnsi" w:cstheme="minorHAnsi"/>
          <w:b/>
          <w:szCs w:val="20"/>
        </w:rPr>
        <w:tab/>
      </w:r>
      <w:r w:rsidR="00781D57" w:rsidRPr="00781D57">
        <w:rPr>
          <w:rFonts w:asciiTheme="minorHAnsi" w:eastAsia="MS Mincho" w:hAnsiTheme="minorHAnsi" w:cstheme="minorHAnsi"/>
          <w:b/>
          <w:szCs w:val="20"/>
        </w:rPr>
        <w:t>R1-2104801</w:t>
      </w:r>
      <w:bookmarkStart w:id="0" w:name="_GoBack"/>
      <w:bookmarkEnd w:id="0"/>
    </w:p>
    <w:p w14:paraId="1B44D980" w14:textId="0BE44CBF" w:rsidR="005B5824" w:rsidRPr="00F50C81" w:rsidRDefault="00FC67A9" w:rsidP="00FC67A9">
      <w:pPr>
        <w:tabs>
          <w:tab w:val="left" w:pos="1800"/>
          <w:tab w:val="right" w:pos="9072"/>
        </w:tabs>
        <w:ind w:left="1800" w:hanging="1800"/>
        <w:jc w:val="both"/>
        <w:rPr>
          <w:rFonts w:asciiTheme="minorHAnsi" w:eastAsia="MS Mincho" w:hAnsiTheme="minorHAnsi" w:cstheme="minorHAnsi"/>
          <w:b/>
          <w:szCs w:val="20"/>
        </w:rPr>
      </w:pPr>
      <w:r w:rsidRPr="00F50C81">
        <w:rPr>
          <w:rFonts w:asciiTheme="minorHAnsi" w:eastAsia="MS Mincho" w:hAnsiTheme="minorHAnsi" w:cstheme="minorHAnsi"/>
          <w:b/>
          <w:szCs w:val="20"/>
        </w:rPr>
        <w:t>e-Meeting, May 10th – 27th, 2021</w:t>
      </w:r>
    </w:p>
    <w:p w14:paraId="5061003F" w14:textId="77777777" w:rsidR="00FC67A9" w:rsidRPr="00F50C81" w:rsidRDefault="00FC67A9" w:rsidP="00FC67A9">
      <w:pPr>
        <w:tabs>
          <w:tab w:val="left" w:pos="1800"/>
          <w:tab w:val="right" w:pos="9072"/>
        </w:tabs>
        <w:ind w:left="1800" w:hanging="1800"/>
        <w:jc w:val="both"/>
        <w:rPr>
          <w:rFonts w:asciiTheme="minorHAnsi" w:eastAsia="宋体" w:hAnsiTheme="minorHAnsi" w:cstheme="minorHAnsi"/>
          <w:b/>
          <w:szCs w:val="20"/>
          <w:highlight w:val="yellow"/>
          <w:lang w:val="en-GB" w:eastAsia="zh-CN"/>
        </w:rPr>
      </w:pPr>
    </w:p>
    <w:p w14:paraId="666B3813" w14:textId="77777777" w:rsidR="003E1484" w:rsidRPr="00F50C81" w:rsidRDefault="003E1484" w:rsidP="00932DA0">
      <w:pPr>
        <w:pStyle w:val="a5"/>
        <w:tabs>
          <w:tab w:val="clear" w:pos="4536"/>
          <w:tab w:val="left" w:pos="1800"/>
        </w:tabs>
        <w:ind w:left="1800" w:hanging="1800"/>
        <w:jc w:val="both"/>
        <w:rPr>
          <w:rFonts w:asciiTheme="minorHAnsi" w:eastAsia="宋体" w:hAnsiTheme="minorHAnsi" w:cstheme="minorHAnsi"/>
          <w:szCs w:val="20"/>
          <w:lang w:eastAsia="zh-CN"/>
        </w:rPr>
      </w:pPr>
      <w:r w:rsidRPr="00F50C81">
        <w:rPr>
          <w:rFonts w:asciiTheme="minorHAnsi" w:hAnsiTheme="minorHAnsi" w:cstheme="minorHAnsi"/>
          <w:szCs w:val="20"/>
        </w:rPr>
        <w:t>Source:</w:t>
      </w:r>
      <w:r w:rsidRPr="00F50C81">
        <w:rPr>
          <w:rFonts w:asciiTheme="minorHAnsi" w:hAnsiTheme="minorHAnsi" w:cstheme="minorHAnsi"/>
          <w:szCs w:val="20"/>
        </w:rPr>
        <w:tab/>
      </w:r>
      <w:r w:rsidR="00B0070B" w:rsidRPr="00F50C81">
        <w:rPr>
          <w:rFonts w:asciiTheme="minorHAnsi" w:eastAsia="宋体" w:hAnsiTheme="minorHAnsi" w:cstheme="minorHAnsi"/>
          <w:szCs w:val="20"/>
          <w:lang w:eastAsia="zh-CN"/>
        </w:rPr>
        <w:t>OPPO</w:t>
      </w:r>
    </w:p>
    <w:p w14:paraId="3A532079" w14:textId="7E432062" w:rsidR="00AA5E4F" w:rsidRPr="00F50C81" w:rsidRDefault="003E1484" w:rsidP="00932DA0">
      <w:pPr>
        <w:pStyle w:val="a5"/>
        <w:tabs>
          <w:tab w:val="clear" w:pos="4536"/>
        </w:tabs>
        <w:ind w:left="1636" w:hangingChars="815" w:hanging="1636"/>
        <w:jc w:val="both"/>
        <w:rPr>
          <w:rFonts w:asciiTheme="minorHAnsi" w:eastAsia="宋体" w:hAnsiTheme="minorHAnsi" w:cstheme="minorHAnsi"/>
          <w:szCs w:val="20"/>
          <w:lang w:eastAsia="zh-CN"/>
        </w:rPr>
      </w:pPr>
      <w:r w:rsidRPr="00F50C81">
        <w:rPr>
          <w:rFonts w:asciiTheme="minorHAnsi" w:hAnsiTheme="minorHAnsi" w:cstheme="minorHAnsi"/>
          <w:szCs w:val="20"/>
        </w:rPr>
        <w:t>Title:</w:t>
      </w:r>
      <w:r w:rsidRPr="00F50C81">
        <w:rPr>
          <w:rFonts w:asciiTheme="minorHAnsi" w:hAnsiTheme="minorHAnsi" w:cstheme="minorHAnsi"/>
          <w:szCs w:val="20"/>
        </w:rPr>
        <w:tab/>
      </w:r>
      <w:r w:rsidR="00BD3814">
        <w:rPr>
          <w:rFonts w:asciiTheme="minorHAnsi" w:hAnsiTheme="minorHAnsi" w:cstheme="minorHAnsi"/>
          <w:szCs w:val="20"/>
        </w:rPr>
        <w:t xml:space="preserve">   </w:t>
      </w:r>
      <w:r w:rsidR="00A62295" w:rsidRPr="00F50C81">
        <w:rPr>
          <w:rFonts w:asciiTheme="minorHAnsi" w:hAnsiTheme="minorHAnsi" w:cstheme="minorHAnsi"/>
          <w:szCs w:val="20"/>
        </w:rPr>
        <w:t xml:space="preserve">Maintenance on </w:t>
      </w:r>
      <w:r w:rsidR="009C2D9D" w:rsidRPr="00F50C81">
        <w:rPr>
          <w:rFonts w:asciiTheme="minorHAnsi" w:hAnsiTheme="minorHAnsi" w:cstheme="minorHAnsi"/>
          <w:szCs w:val="20"/>
        </w:rPr>
        <w:t>SPS enhancements</w:t>
      </w:r>
    </w:p>
    <w:p w14:paraId="22118731" w14:textId="48858DCF" w:rsidR="003E1484" w:rsidRPr="00F50C81" w:rsidRDefault="003E1484" w:rsidP="00932DA0">
      <w:pPr>
        <w:pStyle w:val="a5"/>
        <w:tabs>
          <w:tab w:val="left" w:pos="1800"/>
        </w:tabs>
        <w:jc w:val="both"/>
        <w:rPr>
          <w:rFonts w:asciiTheme="minorHAnsi" w:eastAsia="宋体" w:hAnsiTheme="minorHAnsi" w:cstheme="minorHAnsi"/>
          <w:szCs w:val="20"/>
          <w:lang w:eastAsia="zh-CN"/>
        </w:rPr>
      </w:pPr>
      <w:r w:rsidRPr="00F50C81">
        <w:rPr>
          <w:rFonts w:asciiTheme="minorHAnsi" w:hAnsiTheme="minorHAnsi" w:cstheme="minorHAnsi"/>
          <w:szCs w:val="20"/>
        </w:rPr>
        <w:t>Agenda Item:</w:t>
      </w:r>
      <w:r w:rsidRPr="00F50C81">
        <w:rPr>
          <w:rFonts w:asciiTheme="minorHAnsi" w:hAnsiTheme="minorHAnsi" w:cstheme="minorHAnsi"/>
          <w:szCs w:val="20"/>
        </w:rPr>
        <w:tab/>
      </w:r>
      <w:r w:rsidR="00B519C7" w:rsidRPr="00F50C81">
        <w:rPr>
          <w:rFonts w:asciiTheme="minorHAnsi" w:eastAsia="宋体" w:hAnsiTheme="minorHAnsi" w:cstheme="minorHAnsi"/>
          <w:szCs w:val="20"/>
          <w:lang w:eastAsia="zh-CN"/>
        </w:rPr>
        <w:t>7.</w:t>
      </w:r>
      <w:r w:rsidR="00D328AA" w:rsidRPr="00F50C81">
        <w:rPr>
          <w:rFonts w:asciiTheme="minorHAnsi" w:eastAsia="宋体" w:hAnsiTheme="minorHAnsi" w:cstheme="minorHAnsi"/>
          <w:szCs w:val="20"/>
          <w:lang w:eastAsia="zh-CN"/>
        </w:rPr>
        <w:t>2.5</w:t>
      </w:r>
    </w:p>
    <w:p w14:paraId="157C3659" w14:textId="77777777" w:rsidR="003E1484" w:rsidRPr="00F50C81" w:rsidRDefault="003E1484" w:rsidP="00932DA0">
      <w:pPr>
        <w:pStyle w:val="a5"/>
        <w:tabs>
          <w:tab w:val="left" w:pos="1800"/>
        </w:tabs>
        <w:jc w:val="both"/>
        <w:rPr>
          <w:rFonts w:asciiTheme="minorHAnsi" w:eastAsia="宋体" w:hAnsiTheme="minorHAnsi" w:cstheme="minorHAnsi"/>
          <w:szCs w:val="20"/>
          <w:lang w:eastAsia="zh-CN"/>
        </w:rPr>
      </w:pPr>
      <w:r w:rsidRPr="00F50C81">
        <w:rPr>
          <w:rFonts w:asciiTheme="minorHAnsi" w:hAnsiTheme="minorHAnsi" w:cstheme="minorHAnsi"/>
          <w:szCs w:val="20"/>
        </w:rPr>
        <w:t>Document for:</w:t>
      </w:r>
      <w:r w:rsidRPr="00F50C81">
        <w:rPr>
          <w:rFonts w:asciiTheme="minorHAnsi" w:hAnsiTheme="minorHAnsi" w:cstheme="minorHAnsi"/>
          <w:szCs w:val="20"/>
        </w:rPr>
        <w:tab/>
        <w:t>Discussio</w:t>
      </w:r>
      <w:r w:rsidRPr="00F50C81">
        <w:rPr>
          <w:rFonts w:asciiTheme="minorHAnsi" w:eastAsia="宋体" w:hAnsiTheme="minorHAnsi" w:cstheme="minorHAnsi"/>
          <w:szCs w:val="20"/>
          <w:lang w:eastAsia="zh-CN"/>
        </w:rPr>
        <w:t>n and Decision</w:t>
      </w:r>
    </w:p>
    <w:p w14:paraId="593DBC1D" w14:textId="77777777" w:rsidR="00B87FBC" w:rsidRPr="00F50C81" w:rsidRDefault="00B87FBC" w:rsidP="00B87FBC">
      <w:pPr>
        <w:pBdr>
          <w:bottom w:val="single" w:sz="4" w:space="1" w:color="auto"/>
        </w:pBdr>
        <w:tabs>
          <w:tab w:val="left" w:pos="2552"/>
        </w:tabs>
        <w:rPr>
          <w:rFonts w:asciiTheme="minorHAnsi" w:eastAsia="宋体" w:hAnsiTheme="minorHAnsi" w:cstheme="minorHAnsi"/>
          <w:szCs w:val="20"/>
          <w:lang w:eastAsia="zh-CN"/>
        </w:rPr>
      </w:pPr>
      <w:bookmarkStart w:id="1" w:name="Source"/>
      <w:bookmarkStart w:id="2" w:name="DocumentFor"/>
      <w:bookmarkEnd w:id="1"/>
      <w:bookmarkEnd w:id="2"/>
    </w:p>
    <w:p w14:paraId="4415C5DE" w14:textId="74B23794" w:rsidR="009C2740" w:rsidRPr="00F50C81" w:rsidRDefault="00BE38BD" w:rsidP="009C2740">
      <w:pPr>
        <w:pStyle w:val="1"/>
        <w:rPr>
          <w:rFonts w:asciiTheme="minorHAnsi" w:hAnsiTheme="minorHAnsi" w:cstheme="minorHAnsi"/>
          <w:sz w:val="20"/>
          <w:szCs w:val="20"/>
        </w:rPr>
      </w:pPr>
      <w:r w:rsidRPr="00F50C81">
        <w:rPr>
          <w:rFonts w:asciiTheme="minorHAnsi" w:hAnsiTheme="minorHAnsi" w:cstheme="minorHAnsi"/>
          <w:sz w:val="20"/>
          <w:szCs w:val="20"/>
        </w:rPr>
        <w:t>Introduction</w:t>
      </w:r>
    </w:p>
    <w:p w14:paraId="242BB20E" w14:textId="36B8E0F0" w:rsidR="00185A1D" w:rsidRPr="00F50C81" w:rsidRDefault="009C2740" w:rsidP="00636FAB">
      <w:pPr>
        <w:spacing w:afterLines="50" w:after="120"/>
        <w:jc w:val="both"/>
        <w:rPr>
          <w:rFonts w:asciiTheme="minorHAnsi" w:eastAsiaTheme="minorEastAsia" w:hAnsiTheme="minorHAnsi" w:cstheme="minorHAnsi"/>
          <w:bCs/>
          <w:szCs w:val="20"/>
          <w:lang w:eastAsia="zh-CN"/>
        </w:rPr>
      </w:pPr>
      <w:r w:rsidRPr="00F50C81">
        <w:rPr>
          <w:rFonts w:asciiTheme="minorHAnsi" w:eastAsiaTheme="minorEastAsia" w:hAnsiTheme="minorHAnsi" w:cstheme="minorHAnsi"/>
          <w:bCs/>
          <w:szCs w:val="20"/>
          <w:lang w:eastAsia="zh-CN"/>
        </w:rPr>
        <w:t xml:space="preserve">In </w:t>
      </w:r>
      <w:r w:rsidR="001B0DAF" w:rsidRPr="00F50C81">
        <w:rPr>
          <w:rFonts w:asciiTheme="minorHAnsi" w:eastAsiaTheme="minorEastAsia" w:hAnsiTheme="minorHAnsi" w:cstheme="minorHAnsi"/>
          <w:bCs/>
          <w:szCs w:val="20"/>
          <w:lang w:eastAsia="zh-CN"/>
        </w:rPr>
        <w:t xml:space="preserve">last RAN1 meeting, </w:t>
      </w:r>
      <w:r w:rsidR="00A9337B" w:rsidRPr="00F50C81">
        <w:rPr>
          <w:rFonts w:asciiTheme="minorHAnsi" w:eastAsiaTheme="minorEastAsia" w:hAnsiTheme="minorHAnsi" w:cstheme="minorHAnsi"/>
          <w:bCs/>
          <w:szCs w:val="20"/>
          <w:lang w:eastAsia="zh-CN"/>
        </w:rPr>
        <w:t xml:space="preserve">the issue for </w:t>
      </w:r>
      <w:r w:rsidR="00FF3A2F" w:rsidRPr="00F50C81">
        <w:rPr>
          <w:rFonts w:asciiTheme="minorHAnsi" w:eastAsiaTheme="minorEastAsia" w:hAnsiTheme="minorHAnsi" w:cstheme="minorHAnsi"/>
          <w:bCs/>
          <w:szCs w:val="20"/>
          <w:lang w:eastAsia="zh-CN"/>
        </w:rPr>
        <w:t xml:space="preserve">multiplexing SPS HARQ-ACK in CSI PUCCH resource has been raised and there were discussions on two aspects: the first one is to conclude not changing sub-slot for PUCCH transmission with HARQ-ACK corresponding only to SPS PDSCH(s) and the other is </w:t>
      </w:r>
      <w:r w:rsidR="00E11015" w:rsidRPr="00F50C81">
        <w:rPr>
          <w:rFonts w:asciiTheme="minorHAnsi" w:eastAsiaTheme="minorEastAsia" w:hAnsiTheme="minorHAnsi" w:cstheme="minorHAnsi"/>
          <w:bCs/>
          <w:szCs w:val="20"/>
          <w:lang w:eastAsia="zh-CN"/>
        </w:rPr>
        <w:t>the reference of first symbol for PUCCH resource when sub-slot is configured. The latest proposals made by FL are copied below but no consensus was reached due to lack of time:</w:t>
      </w:r>
    </w:p>
    <w:p w14:paraId="1F5E2A9B" w14:textId="77777777" w:rsidR="00E11015" w:rsidRPr="00F50C81" w:rsidRDefault="00E11015" w:rsidP="00E11015">
      <w:pPr>
        <w:rPr>
          <w:rFonts w:asciiTheme="minorHAnsi" w:hAnsiTheme="minorHAnsi" w:cstheme="minorHAnsi"/>
          <w:b/>
          <w:szCs w:val="20"/>
        </w:rPr>
      </w:pPr>
      <w:r w:rsidRPr="00F50C81">
        <w:rPr>
          <w:rFonts w:asciiTheme="minorHAnsi" w:hAnsiTheme="minorHAnsi" w:cstheme="minorHAnsi"/>
          <w:b/>
          <w:szCs w:val="20"/>
          <w:shd w:val="clear" w:color="auto" w:fill="FFFF00"/>
        </w:rPr>
        <w:t>Latest Proposal 3-1</w:t>
      </w:r>
      <w:r w:rsidRPr="00F50C81">
        <w:rPr>
          <w:rFonts w:asciiTheme="minorHAnsi" w:hAnsiTheme="minorHAnsi" w:cstheme="minorHAnsi"/>
          <w:b/>
          <w:szCs w:val="20"/>
        </w:rPr>
        <w:t>:</w:t>
      </w:r>
    </w:p>
    <w:p w14:paraId="7A953866" w14:textId="77777777" w:rsidR="00E11015" w:rsidRPr="00F50C81" w:rsidRDefault="00E11015" w:rsidP="00E11015">
      <w:pPr>
        <w:rPr>
          <w:rFonts w:asciiTheme="minorHAnsi" w:hAnsiTheme="minorHAnsi" w:cstheme="minorHAnsi"/>
          <w:szCs w:val="20"/>
        </w:rPr>
      </w:pPr>
      <w:r w:rsidRPr="00F50C81">
        <w:rPr>
          <w:rFonts w:asciiTheme="minorHAnsi" w:hAnsiTheme="minorHAnsi" w:cstheme="minorHAnsi"/>
          <w:szCs w:val="20"/>
        </w:rPr>
        <w:t xml:space="preserve">For the multiplexing among overlapping channels with </w:t>
      </w:r>
      <w:r w:rsidRPr="00F50C81">
        <w:rPr>
          <w:rFonts w:asciiTheme="minorHAnsi" w:hAnsiTheme="minorHAnsi" w:cstheme="minorHAnsi"/>
          <w:strike/>
          <w:szCs w:val="20"/>
        </w:rPr>
        <w:t>same</w:t>
      </w:r>
      <w:r w:rsidRPr="00F50C81">
        <w:rPr>
          <w:rFonts w:asciiTheme="minorHAnsi" w:hAnsiTheme="minorHAnsi" w:cstheme="minorHAnsi"/>
          <w:szCs w:val="20"/>
        </w:rPr>
        <w:t xml:space="preserve"> a given priority index, if a UE is provided </w:t>
      </w:r>
      <w:proofErr w:type="spellStart"/>
      <w:r w:rsidRPr="00F50C81">
        <w:rPr>
          <w:rFonts w:asciiTheme="minorHAnsi" w:hAnsiTheme="minorHAnsi" w:cstheme="minorHAnsi"/>
          <w:szCs w:val="20"/>
        </w:rPr>
        <w:t>subslotLengthForPUCCH</w:t>
      </w:r>
      <w:proofErr w:type="spellEnd"/>
      <w:r w:rsidRPr="00F50C81">
        <w:rPr>
          <w:rFonts w:asciiTheme="minorHAnsi" w:hAnsiTheme="minorHAnsi" w:cstheme="minorHAnsi"/>
          <w:szCs w:val="20"/>
        </w:rPr>
        <w:t xml:space="preserve"> for the HARQ-ACK codebook of the given priority index, UE does not expect that the HARQ-ACK corresponding only to SPS PDSCH(s) in one sub-slot is moved to a different sub-slot after multiplexing.</w:t>
      </w:r>
    </w:p>
    <w:p w14:paraId="49A194D2" w14:textId="77777777" w:rsidR="00E11015" w:rsidRPr="00F50C81" w:rsidRDefault="00E11015" w:rsidP="00E11015">
      <w:pPr>
        <w:pStyle w:val="af8"/>
        <w:widowControl w:val="0"/>
        <w:numPr>
          <w:ilvl w:val="0"/>
          <w:numId w:val="43"/>
        </w:numPr>
        <w:autoSpaceDE w:val="0"/>
        <w:autoSpaceDN w:val="0"/>
        <w:spacing w:line="360" w:lineRule="auto"/>
        <w:ind w:firstLineChars="0"/>
        <w:jc w:val="both"/>
        <w:rPr>
          <w:rFonts w:asciiTheme="minorHAnsi" w:hAnsiTheme="minorHAnsi" w:cstheme="minorHAnsi"/>
          <w:sz w:val="20"/>
          <w:szCs w:val="20"/>
        </w:rPr>
      </w:pPr>
      <w:r w:rsidRPr="00F50C81">
        <w:rPr>
          <w:rFonts w:asciiTheme="minorHAnsi" w:eastAsia="Malgun Gothic" w:hAnsiTheme="minorHAnsi" w:cstheme="minorHAnsi"/>
          <w:sz w:val="20"/>
          <w:szCs w:val="20"/>
        </w:rPr>
        <w:t>Note: It is up to the editor to decide whether/how to capture the proposal in the spec if agreed.</w:t>
      </w:r>
    </w:p>
    <w:p w14:paraId="23808810" w14:textId="649B6FDD" w:rsidR="00E11015" w:rsidRPr="00F50C81" w:rsidRDefault="00E11015" w:rsidP="00E11015">
      <w:pPr>
        <w:rPr>
          <w:rFonts w:asciiTheme="minorHAnsi" w:hAnsiTheme="minorHAnsi" w:cstheme="minorHAnsi"/>
          <w:szCs w:val="20"/>
        </w:rPr>
      </w:pPr>
      <w:r w:rsidRPr="00F50C81">
        <w:rPr>
          <w:rFonts w:asciiTheme="minorHAnsi" w:hAnsiTheme="minorHAnsi" w:cstheme="minorHAnsi"/>
          <w:b/>
          <w:szCs w:val="20"/>
          <w:highlight w:val="yellow"/>
        </w:rPr>
        <w:t>Latest Proposal 3-2:</w:t>
      </w:r>
      <w:r w:rsidRPr="00F50C81">
        <w:rPr>
          <w:rFonts w:asciiTheme="minorHAnsi" w:hAnsiTheme="minorHAnsi" w:cstheme="minorHAnsi"/>
          <w:b/>
          <w:szCs w:val="20"/>
        </w:rPr>
        <w:t xml:space="preserve"> </w:t>
      </w:r>
      <w:r w:rsidRPr="00F50C81">
        <w:rPr>
          <w:rFonts w:asciiTheme="minorHAnsi" w:hAnsiTheme="minorHAnsi" w:cstheme="minorHAnsi"/>
          <w:szCs w:val="20"/>
        </w:rPr>
        <w:t xml:space="preserve">Only for sub-slot-based PUCCH resource </w:t>
      </w:r>
      <w:r w:rsidRPr="00F50C81">
        <w:rPr>
          <w:rFonts w:asciiTheme="minorHAnsi" w:hAnsiTheme="minorHAnsi" w:cstheme="minorHAnsi"/>
          <w:color w:val="FF0000"/>
          <w:szCs w:val="20"/>
        </w:rPr>
        <w:t xml:space="preserve">except where the PUCCH resource is provided by </w:t>
      </w:r>
      <w:proofErr w:type="spellStart"/>
      <w:r w:rsidRPr="00F50C81">
        <w:rPr>
          <w:rFonts w:asciiTheme="minorHAnsi" w:hAnsiTheme="minorHAnsi" w:cstheme="minorHAnsi"/>
          <w:color w:val="FF0000"/>
          <w:szCs w:val="20"/>
        </w:rPr>
        <w:t>pucch-ResourceId</w:t>
      </w:r>
      <w:proofErr w:type="spellEnd"/>
      <w:r w:rsidRPr="00F50C81">
        <w:rPr>
          <w:rFonts w:asciiTheme="minorHAnsi" w:hAnsiTheme="minorHAnsi" w:cstheme="minorHAnsi"/>
          <w:color w:val="FF0000"/>
          <w:szCs w:val="20"/>
        </w:rPr>
        <w:t xml:space="preserve"> in </w:t>
      </w:r>
      <w:r w:rsidRPr="00F50C81">
        <w:rPr>
          <w:rFonts w:asciiTheme="minorHAnsi" w:hAnsiTheme="minorHAnsi" w:cstheme="minorHAnsi"/>
          <w:i/>
          <w:iCs/>
          <w:color w:val="FF0000"/>
          <w:szCs w:val="20"/>
        </w:rPr>
        <w:t>multi-CSI-PUCCH-</w:t>
      </w:r>
      <w:proofErr w:type="spellStart"/>
      <w:r w:rsidRPr="00F50C81">
        <w:rPr>
          <w:rFonts w:asciiTheme="minorHAnsi" w:hAnsiTheme="minorHAnsi" w:cstheme="minorHAnsi"/>
          <w:i/>
          <w:iCs/>
          <w:color w:val="FF0000"/>
          <w:szCs w:val="20"/>
        </w:rPr>
        <w:t>ResoruceList</w:t>
      </w:r>
      <w:proofErr w:type="spellEnd"/>
      <w:r w:rsidRPr="00F50C81">
        <w:rPr>
          <w:rFonts w:asciiTheme="minorHAnsi" w:hAnsiTheme="minorHAnsi" w:cstheme="minorHAnsi"/>
          <w:iCs/>
          <w:color w:val="FF0000"/>
          <w:szCs w:val="20"/>
        </w:rPr>
        <w:t>,</w:t>
      </w:r>
      <w:r w:rsidRPr="00F50C81">
        <w:rPr>
          <w:rFonts w:asciiTheme="minorHAnsi" w:hAnsiTheme="minorHAnsi" w:cstheme="minorHAnsi"/>
          <w:i/>
          <w:iCs/>
          <w:color w:val="FF0000"/>
          <w:szCs w:val="20"/>
        </w:rPr>
        <w:t xml:space="preserve"> </w:t>
      </w:r>
      <w:proofErr w:type="spellStart"/>
      <w:r w:rsidRPr="00F50C81">
        <w:rPr>
          <w:rFonts w:asciiTheme="minorHAnsi" w:hAnsiTheme="minorHAnsi" w:cstheme="minorHAnsi"/>
          <w:i/>
          <w:iCs/>
          <w:color w:val="FF0000"/>
          <w:szCs w:val="20"/>
        </w:rPr>
        <w:t>pucch</w:t>
      </w:r>
      <w:proofErr w:type="spellEnd"/>
      <w:r w:rsidRPr="00F50C81">
        <w:rPr>
          <w:rFonts w:asciiTheme="minorHAnsi" w:hAnsiTheme="minorHAnsi" w:cstheme="minorHAnsi"/>
          <w:i/>
          <w:iCs/>
          <w:color w:val="FF0000"/>
          <w:szCs w:val="20"/>
        </w:rPr>
        <w:t>-CSI-</w:t>
      </w:r>
      <w:proofErr w:type="spellStart"/>
      <w:r w:rsidRPr="00F50C81">
        <w:rPr>
          <w:rFonts w:asciiTheme="minorHAnsi" w:hAnsiTheme="minorHAnsi" w:cstheme="minorHAnsi"/>
          <w:i/>
          <w:iCs/>
          <w:color w:val="FF0000"/>
          <w:szCs w:val="20"/>
        </w:rPr>
        <w:t>ResourceList</w:t>
      </w:r>
      <w:proofErr w:type="spellEnd"/>
      <w:r w:rsidRPr="00F50C81">
        <w:rPr>
          <w:rFonts w:asciiTheme="minorHAnsi" w:hAnsiTheme="minorHAnsi" w:cstheme="minorHAnsi"/>
          <w:i/>
          <w:iCs/>
          <w:color w:val="FF0000"/>
          <w:szCs w:val="20"/>
        </w:rPr>
        <w:t xml:space="preserve"> </w:t>
      </w:r>
      <w:r w:rsidRPr="00F50C81">
        <w:rPr>
          <w:rFonts w:asciiTheme="minorHAnsi" w:hAnsiTheme="minorHAnsi" w:cstheme="minorHAnsi"/>
          <w:color w:val="FF0000"/>
          <w:szCs w:val="20"/>
        </w:rPr>
        <w:t>and</w:t>
      </w:r>
      <w:r w:rsidRPr="00F50C81">
        <w:rPr>
          <w:rFonts w:asciiTheme="minorHAnsi" w:hAnsiTheme="minorHAnsi" w:cstheme="minorHAnsi"/>
          <w:i/>
          <w:iCs/>
          <w:color w:val="FF0000"/>
          <w:szCs w:val="20"/>
        </w:rPr>
        <w:t xml:space="preserve"> </w:t>
      </w:r>
      <w:proofErr w:type="spellStart"/>
      <w:r w:rsidRPr="00F50C81">
        <w:rPr>
          <w:rFonts w:asciiTheme="minorHAnsi" w:hAnsiTheme="minorHAnsi" w:cstheme="minorHAnsi"/>
          <w:i/>
          <w:iCs/>
          <w:color w:val="FF0000"/>
          <w:szCs w:val="20"/>
        </w:rPr>
        <w:t>SchedulingRequestResourceConfig</w:t>
      </w:r>
      <w:proofErr w:type="spellEnd"/>
      <w:r w:rsidRPr="00F50C81">
        <w:rPr>
          <w:rFonts w:asciiTheme="minorHAnsi" w:hAnsiTheme="minorHAnsi" w:cstheme="minorHAnsi"/>
          <w:color w:val="FF0000"/>
          <w:szCs w:val="20"/>
          <w:u w:val="single"/>
        </w:rPr>
        <w:t xml:space="preserve">, </w:t>
      </w:r>
      <w:r w:rsidRPr="00F50C81">
        <w:rPr>
          <w:rFonts w:asciiTheme="minorHAnsi" w:hAnsiTheme="minorHAnsi" w:cstheme="minorHAnsi"/>
          <w:szCs w:val="20"/>
        </w:rPr>
        <w:t>for HARQ-ACK feedback, the first symbol of the PUCCH resource is relative to the first symbol of the sub-slot.</w:t>
      </w:r>
    </w:p>
    <w:p w14:paraId="165A5BCD" w14:textId="19C39648" w:rsidR="00E11015" w:rsidRPr="00F50C81" w:rsidRDefault="0076071A" w:rsidP="00F05105">
      <w:pPr>
        <w:spacing w:beforeLines="50" w:before="120"/>
        <w:jc w:val="both"/>
        <w:rPr>
          <w:rStyle w:val="apple-converted-space"/>
          <w:rFonts w:asciiTheme="minorHAnsi" w:eastAsiaTheme="minorEastAsia" w:hAnsiTheme="minorHAnsi" w:cstheme="minorHAnsi"/>
          <w:szCs w:val="20"/>
          <w:lang w:eastAsia="zh-CN"/>
        </w:rPr>
      </w:pPr>
      <w:r w:rsidRPr="00F50C81">
        <w:rPr>
          <w:rStyle w:val="apple-converted-space"/>
          <w:rFonts w:asciiTheme="minorHAnsi" w:eastAsiaTheme="minorEastAsia" w:hAnsiTheme="minorHAnsi" w:cstheme="minorHAnsi"/>
          <w:szCs w:val="20"/>
          <w:lang w:eastAsia="zh-CN"/>
        </w:rPr>
        <w:t>In this contribution, we further discuss the SPS HARQ-ACK multiplexing related issue.</w:t>
      </w:r>
    </w:p>
    <w:p w14:paraId="5EACA471" w14:textId="1CF736E7" w:rsidR="00D76449" w:rsidRPr="00F50C81" w:rsidRDefault="00623E6E" w:rsidP="009C2740">
      <w:pPr>
        <w:pStyle w:val="1"/>
        <w:rPr>
          <w:rFonts w:asciiTheme="minorHAnsi" w:hAnsiTheme="minorHAnsi" w:cstheme="minorHAnsi"/>
          <w:sz w:val="20"/>
          <w:szCs w:val="20"/>
        </w:rPr>
      </w:pPr>
      <w:r w:rsidRPr="00F50C81">
        <w:rPr>
          <w:rFonts w:asciiTheme="minorHAnsi" w:hAnsiTheme="minorHAnsi" w:cstheme="minorHAnsi"/>
          <w:sz w:val="20"/>
          <w:szCs w:val="20"/>
        </w:rPr>
        <w:t xml:space="preserve">Discussion </w:t>
      </w:r>
    </w:p>
    <w:p w14:paraId="33468420" w14:textId="77777777" w:rsidR="00C85326" w:rsidRPr="00F50C81" w:rsidRDefault="00C85326" w:rsidP="00C85326">
      <w:pPr>
        <w:pStyle w:val="af8"/>
        <w:numPr>
          <w:ilvl w:val="0"/>
          <w:numId w:val="34"/>
        </w:numPr>
        <w:spacing w:after="120"/>
        <w:ind w:firstLineChars="0"/>
        <w:jc w:val="both"/>
        <w:outlineLvl w:val="1"/>
        <w:rPr>
          <w:rFonts w:asciiTheme="minorHAnsi" w:eastAsiaTheme="minorEastAsia" w:hAnsiTheme="minorHAnsi" w:cstheme="minorHAnsi"/>
          <w:vanish/>
          <w:sz w:val="20"/>
          <w:szCs w:val="20"/>
        </w:rPr>
      </w:pPr>
    </w:p>
    <w:p w14:paraId="5E050E52" w14:textId="77777777" w:rsidR="00C85326" w:rsidRPr="00F50C81" w:rsidRDefault="00C85326" w:rsidP="00C85326">
      <w:pPr>
        <w:pStyle w:val="af8"/>
        <w:numPr>
          <w:ilvl w:val="0"/>
          <w:numId w:val="34"/>
        </w:numPr>
        <w:spacing w:after="120"/>
        <w:ind w:firstLineChars="0"/>
        <w:jc w:val="both"/>
        <w:outlineLvl w:val="1"/>
        <w:rPr>
          <w:rFonts w:asciiTheme="minorHAnsi" w:eastAsiaTheme="minorEastAsia" w:hAnsiTheme="minorHAnsi" w:cstheme="minorHAnsi"/>
          <w:vanish/>
          <w:sz w:val="20"/>
          <w:szCs w:val="20"/>
        </w:rPr>
      </w:pPr>
    </w:p>
    <w:p w14:paraId="6D50ADD9" w14:textId="6C956989" w:rsidR="00FF0580" w:rsidRDefault="003328FF" w:rsidP="00D66901">
      <w:pPr>
        <w:spacing w:beforeLines="50" w:before="120" w:afterLines="50" w:after="120"/>
        <w:jc w:val="both"/>
        <w:rPr>
          <w:rStyle w:val="apple-converted-space"/>
          <w:rFonts w:asciiTheme="minorHAnsi" w:eastAsiaTheme="minorEastAsia" w:hAnsiTheme="minorHAnsi" w:cstheme="minorHAnsi"/>
          <w:szCs w:val="20"/>
          <w:lang w:eastAsia="zh-CN"/>
        </w:rPr>
      </w:pPr>
      <w:r w:rsidRPr="00F50C81">
        <w:rPr>
          <w:rStyle w:val="apple-converted-space"/>
          <w:rFonts w:asciiTheme="minorHAnsi" w:eastAsiaTheme="minorEastAsia" w:hAnsiTheme="minorHAnsi" w:cstheme="minorHAnsi"/>
          <w:szCs w:val="20"/>
          <w:lang w:eastAsia="zh-CN"/>
        </w:rPr>
        <w:t xml:space="preserve">For the first aspect, </w:t>
      </w:r>
      <w:r w:rsidR="008744C2">
        <w:rPr>
          <w:rStyle w:val="apple-converted-space"/>
          <w:rFonts w:asciiTheme="minorHAnsi" w:eastAsiaTheme="minorEastAsia" w:hAnsiTheme="minorHAnsi" w:cstheme="minorHAnsi"/>
          <w:szCs w:val="20"/>
          <w:lang w:eastAsia="zh-CN"/>
        </w:rPr>
        <w:t>i</w:t>
      </w:r>
      <w:r w:rsidR="00F57C8D" w:rsidRPr="00F50C81">
        <w:rPr>
          <w:rStyle w:val="apple-converted-space"/>
          <w:rFonts w:asciiTheme="minorHAnsi" w:eastAsiaTheme="minorEastAsia" w:hAnsiTheme="minorHAnsi" w:cstheme="minorHAnsi"/>
          <w:szCs w:val="20"/>
          <w:lang w:eastAsia="zh-CN"/>
        </w:rPr>
        <w:t xml:space="preserve">t is common understanding that UE does not expect the SPS HARQ-ACK in one sub-slot is moved to another sub-slot due to multiplexing, but it has not been discussed whether to make changes on the specification. </w:t>
      </w:r>
      <w:r w:rsidR="00A73C42" w:rsidRPr="00F50C81">
        <w:rPr>
          <w:rStyle w:val="apple-converted-space"/>
          <w:rFonts w:asciiTheme="minorHAnsi" w:eastAsiaTheme="minorEastAsia" w:hAnsiTheme="minorHAnsi" w:cstheme="minorHAnsi"/>
          <w:szCs w:val="20"/>
          <w:lang w:eastAsia="zh-CN"/>
        </w:rPr>
        <w:t xml:space="preserve">At the beginning of section 9 in TS 38.213, </w:t>
      </w:r>
      <w:r w:rsidR="00457CE0" w:rsidRPr="00F50C81">
        <w:rPr>
          <w:rStyle w:val="apple-converted-space"/>
          <w:rFonts w:asciiTheme="minorHAnsi" w:eastAsiaTheme="minorEastAsia" w:hAnsiTheme="minorHAnsi" w:cstheme="minorHAnsi"/>
          <w:szCs w:val="20"/>
          <w:lang w:eastAsia="zh-CN"/>
        </w:rPr>
        <w:t xml:space="preserve">it is stated that “In the remaining of this Clause, if a UE is provided </w:t>
      </w:r>
      <w:proofErr w:type="spellStart"/>
      <w:r w:rsidR="00457CE0" w:rsidRPr="00F50C81">
        <w:rPr>
          <w:rStyle w:val="apple-converted-space"/>
          <w:rFonts w:asciiTheme="minorHAnsi" w:eastAsiaTheme="minorEastAsia" w:hAnsiTheme="minorHAnsi" w:cstheme="minorHAnsi"/>
          <w:szCs w:val="20"/>
          <w:lang w:eastAsia="zh-CN"/>
        </w:rPr>
        <w:t>subslotLengthForPUCCH</w:t>
      </w:r>
      <w:proofErr w:type="spellEnd"/>
      <w:r w:rsidR="00457CE0" w:rsidRPr="00F50C81">
        <w:rPr>
          <w:rStyle w:val="apple-converted-space"/>
          <w:rFonts w:asciiTheme="minorHAnsi" w:eastAsiaTheme="minorEastAsia" w:hAnsiTheme="minorHAnsi" w:cstheme="minorHAnsi"/>
          <w:szCs w:val="20"/>
          <w:lang w:eastAsia="zh-CN"/>
        </w:rPr>
        <w:t xml:space="preserve">, a slot for an associated PUCCH transmission includes a number of symbols indicated by </w:t>
      </w:r>
      <w:proofErr w:type="spellStart"/>
      <w:r w:rsidR="00457CE0" w:rsidRPr="00F50C81">
        <w:rPr>
          <w:rStyle w:val="apple-converted-space"/>
          <w:rFonts w:asciiTheme="minorHAnsi" w:eastAsiaTheme="minorEastAsia" w:hAnsiTheme="minorHAnsi" w:cstheme="minorHAnsi"/>
          <w:szCs w:val="20"/>
          <w:lang w:eastAsia="zh-CN"/>
        </w:rPr>
        <w:t>subslotLengthForPUCCH</w:t>
      </w:r>
      <w:proofErr w:type="spellEnd"/>
      <w:r w:rsidR="00457CE0" w:rsidRPr="00F50C81">
        <w:rPr>
          <w:rStyle w:val="apple-converted-space"/>
          <w:rFonts w:asciiTheme="minorHAnsi" w:eastAsiaTheme="minorEastAsia" w:hAnsiTheme="minorHAnsi" w:cstheme="minorHAnsi"/>
          <w:szCs w:val="20"/>
          <w:lang w:eastAsia="zh-CN"/>
        </w:rPr>
        <w:t xml:space="preserve">.” </w:t>
      </w:r>
      <w:r w:rsidR="00D84FCB">
        <w:rPr>
          <w:rStyle w:val="apple-converted-space"/>
          <w:rFonts w:asciiTheme="minorHAnsi" w:eastAsiaTheme="minorEastAsia" w:hAnsiTheme="minorHAnsi" w:cstheme="minorHAnsi"/>
          <w:szCs w:val="20"/>
          <w:lang w:eastAsia="zh-CN"/>
        </w:rPr>
        <w:t>T</w:t>
      </w:r>
      <w:r w:rsidR="00457CE0" w:rsidRPr="00F50C81">
        <w:rPr>
          <w:rStyle w:val="apple-converted-space"/>
          <w:rFonts w:asciiTheme="minorHAnsi" w:eastAsiaTheme="minorEastAsia" w:hAnsiTheme="minorHAnsi" w:cstheme="minorHAnsi"/>
          <w:szCs w:val="20"/>
          <w:lang w:eastAsia="zh-CN"/>
        </w:rPr>
        <w:t xml:space="preserve">o our understanding, </w:t>
      </w:r>
      <w:r w:rsidR="006A1748" w:rsidRPr="00F50C81">
        <w:rPr>
          <w:rStyle w:val="apple-converted-space"/>
          <w:rFonts w:asciiTheme="minorHAnsi" w:eastAsiaTheme="minorEastAsia" w:hAnsiTheme="minorHAnsi" w:cstheme="minorHAnsi"/>
          <w:szCs w:val="20"/>
          <w:lang w:eastAsia="zh-CN"/>
        </w:rPr>
        <w:t xml:space="preserve">if a UE is provided </w:t>
      </w:r>
      <w:proofErr w:type="spellStart"/>
      <w:r w:rsidR="006A1748" w:rsidRPr="00F50C81">
        <w:rPr>
          <w:rStyle w:val="apple-converted-space"/>
          <w:rFonts w:asciiTheme="minorHAnsi" w:eastAsiaTheme="minorEastAsia" w:hAnsiTheme="minorHAnsi" w:cstheme="minorHAnsi"/>
          <w:szCs w:val="20"/>
          <w:lang w:eastAsia="zh-CN"/>
        </w:rPr>
        <w:t>subslotLengthForPUCCH</w:t>
      </w:r>
      <w:proofErr w:type="spellEnd"/>
      <w:r w:rsidR="006A1748" w:rsidRPr="00F50C81">
        <w:rPr>
          <w:rStyle w:val="apple-converted-space"/>
          <w:rFonts w:asciiTheme="minorHAnsi" w:eastAsiaTheme="minorEastAsia" w:hAnsiTheme="minorHAnsi" w:cstheme="minorHAnsi"/>
          <w:szCs w:val="20"/>
          <w:lang w:eastAsia="zh-CN"/>
        </w:rPr>
        <w:t xml:space="preserve"> for a given priority index, </w:t>
      </w:r>
      <w:r w:rsidR="00E2346A" w:rsidRPr="00F50C81">
        <w:rPr>
          <w:rStyle w:val="apple-converted-space"/>
          <w:rFonts w:asciiTheme="minorHAnsi" w:eastAsiaTheme="minorEastAsia" w:hAnsiTheme="minorHAnsi" w:cstheme="minorHAnsi"/>
          <w:szCs w:val="20"/>
          <w:lang w:eastAsia="zh-CN"/>
        </w:rPr>
        <w:t>the multiplexing of SPS HARQ-ACK and CSI in section 9.2.5.2</w:t>
      </w:r>
      <w:r w:rsidR="00040300">
        <w:rPr>
          <w:rStyle w:val="apple-converted-space"/>
          <w:rFonts w:asciiTheme="minorHAnsi" w:eastAsiaTheme="minorEastAsia" w:hAnsiTheme="minorHAnsi" w:cstheme="minorHAnsi"/>
          <w:szCs w:val="20"/>
          <w:lang w:eastAsia="zh-CN"/>
        </w:rPr>
        <w:t xml:space="preserve"> (the following text)</w:t>
      </w:r>
      <w:r w:rsidR="00CA2EDD" w:rsidRPr="00F50C81">
        <w:rPr>
          <w:rStyle w:val="apple-converted-space"/>
          <w:rFonts w:asciiTheme="minorHAnsi" w:eastAsiaTheme="minorEastAsia" w:hAnsiTheme="minorHAnsi" w:cstheme="minorHAnsi"/>
          <w:szCs w:val="20"/>
          <w:lang w:eastAsia="zh-CN"/>
        </w:rPr>
        <w:t xml:space="preserve"> should </w:t>
      </w:r>
      <w:r w:rsidR="00014971" w:rsidRPr="00F50C81">
        <w:rPr>
          <w:rStyle w:val="apple-converted-space"/>
          <w:rFonts w:asciiTheme="minorHAnsi" w:eastAsiaTheme="minorEastAsia" w:hAnsiTheme="minorHAnsi" w:cstheme="minorHAnsi"/>
          <w:szCs w:val="20"/>
          <w:lang w:eastAsia="zh-CN"/>
        </w:rPr>
        <w:t xml:space="preserve">be performed on sub-slot level, that is, </w:t>
      </w:r>
      <w:r w:rsidR="00A526A8">
        <w:rPr>
          <w:rStyle w:val="apple-converted-space"/>
          <w:rFonts w:asciiTheme="minorHAnsi" w:eastAsiaTheme="minorEastAsia" w:hAnsiTheme="minorHAnsi" w:cstheme="minorHAnsi"/>
          <w:szCs w:val="20"/>
          <w:lang w:eastAsia="zh-CN"/>
        </w:rPr>
        <w:t>the highlighted “slot” in the following text should be re</w:t>
      </w:r>
      <w:r w:rsidR="00030354">
        <w:rPr>
          <w:rStyle w:val="apple-converted-space"/>
          <w:rFonts w:asciiTheme="minorHAnsi" w:eastAsiaTheme="minorEastAsia" w:hAnsiTheme="minorHAnsi" w:cstheme="minorHAnsi"/>
          <w:szCs w:val="20"/>
          <w:lang w:eastAsia="zh-CN"/>
        </w:rPr>
        <w:t>-</w:t>
      </w:r>
      <w:r w:rsidR="00A526A8">
        <w:rPr>
          <w:rStyle w:val="apple-converted-space"/>
          <w:rFonts w:asciiTheme="minorHAnsi" w:eastAsiaTheme="minorEastAsia" w:hAnsiTheme="minorHAnsi" w:cstheme="minorHAnsi"/>
          <w:szCs w:val="20"/>
          <w:lang w:eastAsia="zh-CN"/>
        </w:rPr>
        <w:t>interpreted as sub-slot.</w:t>
      </w:r>
      <w:r w:rsidR="00A526A8">
        <w:rPr>
          <w:rStyle w:val="apple-converted-space"/>
          <w:rFonts w:asciiTheme="minorHAnsi" w:eastAsiaTheme="minorEastAsia" w:hAnsiTheme="minorHAnsi" w:cstheme="minorHAnsi" w:hint="eastAsia"/>
          <w:szCs w:val="20"/>
          <w:lang w:eastAsia="zh-CN"/>
        </w:rPr>
        <w:t xml:space="preserve"> </w:t>
      </w:r>
      <w:r w:rsidR="00A526A8">
        <w:rPr>
          <w:rStyle w:val="apple-converted-space"/>
          <w:rFonts w:asciiTheme="minorHAnsi" w:eastAsiaTheme="minorEastAsia" w:hAnsiTheme="minorHAnsi" w:cstheme="minorHAnsi"/>
          <w:szCs w:val="20"/>
          <w:lang w:eastAsia="zh-CN"/>
        </w:rPr>
        <w:t xml:space="preserve">In such a case, </w:t>
      </w:r>
      <w:r w:rsidR="003F0EA3" w:rsidRPr="00F50C81">
        <w:rPr>
          <w:rStyle w:val="apple-converted-space"/>
          <w:rFonts w:asciiTheme="minorHAnsi" w:eastAsiaTheme="minorEastAsia" w:hAnsiTheme="minorHAnsi" w:cstheme="minorHAnsi"/>
          <w:szCs w:val="20"/>
          <w:lang w:eastAsia="zh-CN"/>
        </w:rPr>
        <w:t xml:space="preserve">the SPS HARQ-ACK information would not be moved to a different sub-slot after multiplexing with CSI. Therefore, </w:t>
      </w:r>
      <w:r w:rsidR="00A4476D" w:rsidRPr="00F50C81">
        <w:rPr>
          <w:rStyle w:val="apple-converted-space"/>
          <w:rFonts w:asciiTheme="minorHAnsi" w:eastAsiaTheme="minorEastAsia" w:hAnsiTheme="minorHAnsi" w:cstheme="minorHAnsi"/>
          <w:szCs w:val="20"/>
          <w:lang w:eastAsia="zh-CN"/>
        </w:rPr>
        <w:t>the current specification is clear and no needs for further clarification.</w:t>
      </w:r>
    </w:p>
    <w:tbl>
      <w:tblPr>
        <w:tblStyle w:val="aa"/>
        <w:tblW w:w="0" w:type="auto"/>
        <w:tblLook w:val="04A0" w:firstRow="1" w:lastRow="0" w:firstColumn="1" w:lastColumn="0" w:noHBand="0" w:noVBand="1"/>
      </w:tblPr>
      <w:tblGrid>
        <w:gridCol w:w="9062"/>
      </w:tblGrid>
      <w:tr w:rsidR="00332480" w:rsidRPr="00332480" w14:paraId="1A97BA3E" w14:textId="77777777" w:rsidTr="00332480">
        <w:tc>
          <w:tcPr>
            <w:tcW w:w="9062" w:type="dxa"/>
          </w:tcPr>
          <w:p w14:paraId="43C02CE6" w14:textId="4449D211" w:rsidR="00040300" w:rsidRPr="00040300" w:rsidRDefault="00040300" w:rsidP="00332480">
            <w:pPr>
              <w:rPr>
                <w:rFonts w:asciiTheme="minorHAnsi" w:hAnsiTheme="minorHAnsi" w:cstheme="minorHAnsi"/>
                <w:b/>
                <w:lang w:eastAsia="zh-CN"/>
              </w:rPr>
            </w:pPr>
            <w:r w:rsidRPr="00040300">
              <w:rPr>
                <w:rFonts w:asciiTheme="minorHAnsi" w:hAnsiTheme="minorHAnsi" w:cstheme="minorHAnsi"/>
                <w:b/>
                <w:lang w:eastAsia="zh-CN"/>
              </w:rPr>
              <w:t>9.2.5.2</w:t>
            </w:r>
            <w:r w:rsidRPr="00040300">
              <w:rPr>
                <w:rFonts w:asciiTheme="minorHAnsi" w:hAnsiTheme="minorHAnsi" w:cstheme="minorHAnsi"/>
                <w:b/>
                <w:lang w:eastAsia="zh-CN"/>
              </w:rPr>
              <w:tab/>
              <w:t>UE procedure for multiplexing HARQ-ACK/SR/CSI in a PUCCH</w:t>
            </w:r>
          </w:p>
          <w:p w14:paraId="5132CFEE" w14:textId="49E72696" w:rsidR="00332480" w:rsidRPr="00332480" w:rsidRDefault="00332480" w:rsidP="00332480">
            <w:pPr>
              <w:rPr>
                <w:rFonts w:asciiTheme="minorHAnsi" w:hAnsiTheme="minorHAnsi" w:cstheme="minorHAnsi"/>
                <w:lang w:eastAsia="zh-CN"/>
              </w:rPr>
            </w:pPr>
            <w:r w:rsidRPr="00332480">
              <w:rPr>
                <w:rFonts w:asciiTheme="minorHAnsi" w:hAnsiTheme="minorHAnsi" w:cstheme="minorHAnsi"/>
                <w:lang w:eastAsia="zh-CN"/>
              </w:rPr>
              <w:t>If a UE has one or more CSI reports and zero or more HARQ-ACK/SR information bits to transmit in a PUCCH where the HARQ-ACK, if any, is in response to a PDSCH reception without a corresponding PDCCH</w:t>
            </w:r>
          </w:p>
          <w:p w14:paraId="255FBBF3" w14:textId="04AEBA8B" w:rsidR="00332480" w:rsidRPr="00332480" w:rsidRDefault="00332480" w:rsidP="00332480">
            <w:pPr>
              <w:pStyle w:val="B1"/>
              <w:rPr>
                <w:rFonts w:asciiTheme="minorHAnsi" w:hAnsiTheme="minorHAnsi" w:cstheme="minorHAnsi"/>
                <w:lang w:val="en-US" w:eastAsia="zh-CN"/>
              </w:rPr>
            </w:pPr>
            <w:r w:rsidRPr="00332480">
              <w:rPr>
                <w:rFonts w:asciiTheme="minorHAnsi" w:hAnsiTheme="minorHAnsi" w:cstheme="minorHAnsi"/>
                <w:lang w:eastAsia="zh-CN"/>
              </w:rPr>
              <w:t>-</w:t>
            </w:r>
            <w:r w:rsidRPr="00332480">
              <w:rPr>
                <w:rFonts w:asciiTheme="minorHAnsi" w:hAnsiTheme="minorHAnsi" w:cstheme="minorHAnsi"/>
                <w:lang w:eastAsia="zh-CN"/>
              </w:rPr>
              <w:tab/>
              <w:t xml:space="preserve">if </w:t>
            </w:r>
            <w:r w:rsidRPr="00332480">
              <w:rPr>
                <w:rFonts w:asciiTheme="minorHAnsi" w:hAnsiTheme="minorHAnsi" w:cstheme="minorHAnsi"/>
                <w:lang w:val="en-US" w:eastAsia="zh-CN"/>
              </w:rPr>
              <w:t xml:space="preserve">any of </w:t>
            </w:r>
            <w:r w:rsidRPr="00332480">
              <w:rPr>
                <w:rFonts w:asciiTheme="minorHAnsi" w:hAnsiTheme="minorHAnsi" w:cstheme="minorHAnsi"/>
                <w:lang w:eastAsia="zh-CN"/>
              </w:rPr>
              <w:t xml:space="preserve">the </w:t>
            </w:r>
            <w:r w:rsidRPr="00332480">
              <w:rPr>
                <w:rFonts w:asciiTheme="minorHAnsi" w:hAnsiTheme="minorHAnsi" w:cstheme="minorHAnsi"/>
                <w:lang w:val="en-US" w:eastAsia="zh-CN"/>
              </w:rPr>
              <w:t xml:space="preserve">CSI reports are overlapping and the </w:t>
            </w:r>
            <w:r w:rsidRPr="00332480">
              <w:rPr>
                <w:rFonts w:asciiTheme="minorHAnsi" w:hAnsiTheme="minorHAnsi" w:cstheme="minorHAnsi"/>
                <w:lang w:eastAsia="zh-CN"/>
              </w:rPr>
              <w:t xml:space="preserve">UE is </w:t>
            </w:r>
            <w:r w:rsidRPr="00332480">
              <w:rPr>
                <w:rFonts w:asciiTheme="minorHAnsi" w:hAnsiTheme="minorHAnsi" w:cstheme="minorHAnsi"/>
                <w:lang w:val="en-US" w:eastAsia="zh-CN"/>
              </w:rPr>
              <w:t>provided</w:t>
            </w:r>
            <w:r w:rsidRPr="00332480">
              <w:rPr>
                <w:rFonts w:asciiTheme="minorHAnsi" w:hAnsiTheme="minorHAnsi" w:cstheme="minorHAnsi"/>
                <w:lang w:eastAsia="zh-CN"/>
              </w:rPr>
              <w:t xml:space="preserve"> by </w:t>
            </w:r>
            <w:r w:rsidRPr="00332480">
              <w:rPr>
                <w:rFonts w:asciiTheme="minorHAnsi" w:hAnsiTheme="minorHAnsi" w:cstheme="minorHAnsi"/>
                <w:i/>
              </w:rPr>
              <w:t>multi-CSI-PUCCH-</w:t>
            </w:r>
            <w:proofErr w:type="spellStart"/>
            <w:r w:rsidRPr="00332480">
              <w:rPr>
                <w:rFonts w:asciiTheme="minorHAnsi" w:hAnsiTheme="minorHAnsi" w:cstheme="minorHAnsi"/>
                <w:i/>
              </w:rPr>
              <w:t>ResourceList</w:t>
            </w:r>
            <w:proofErr w:type="spellEnd"/>
            <w:r w:rsidRPr="00332480">
              <w:rPr>
                <w:rFonts w:asciiTheme="minorHAnsi" w:hAnsiTheme="minorHAnsi" w:cstheme="minorHAnsi"/>
                <w:lang w:eastAsia="zh-CN"/>
              </w:rPr>
              <w:t xml:space="preserve"> with </w:t>
            </w:r>
            <w:r w:rsidRPr="00332480">
              <w:rPr>
                <w:rFonts w:asciiTheme="minorHAnsi" w:hAnsiTheme="minorHAnsi" w:cstheme="minorHAnsi"/>
                <w:noProof/>
                <w:position w:val="-6"/>
              </w:rPr>
              <w:drawing>
                <wp:inline distT="0" distB="0" distL="0" distR="0" wp14:anchorId="6AA10CD0" wp14:editId="5758CC9E">
                  <wp:extent cx="298450" cy="16129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450" cy="161290"/>
                          </a:xfrm>
                          <a:prstGeom prst="rect">
                            <a:avLst/>
                          </a:prstGeom>
                          <a:noFill/>
                          <a:ln>
                            <a:noFill/>
                          </a:ln>
                        </pic:spPr>
                      </pic:pic>
                    </a:graphicData>
                  </a:graphic>
                </wp:inline>
              </w:drawing>
            </w:r>
            <w:r w:rsidRPr="00332480">
              <w:rPr>
                <w:rFonts w:asciiTheme="minorHAnsi" w:hAnsiTheme="minorHAnsi" w:cstheme="minorHAnsi"/>
                <w:lang w:eastAsia="zh-CN"/>
              </w:rPr>
              <w:t xml:space="preserve"> PUCCH resources</w:t>
            </w:r>
            <w:r w:rsidRPr="00332480">
              <w:rPr>
                <w:rFonts w:asciiTheme="minorHAnsi" w:hAnsiTheme="minorHAnsi" w:cstheme="minorHAnsi"/>
                <w:lang w:val="en-US" w:eastAsia="zh-CN"/>
              </w:rPr>
              <w:t xml:space="preserve"> in a </w:t>
            </w:r>
            <w:r w:rsidRPr="00332480">
              <w:rPr>
                <w:rFonts w:asciiTheme="minorHAnsi" w:hAnsiTheme="minorHAnsi" w:cstheme="minorHAnsi"/>
                <w:highlight w:val="yellow"/>
                <w:lang w:val="en-US" w:eastAsia="zh-CN"/>
              </w:rPr>
              <w:t>slot</w:t>
            </w:r>
            <w:r w:rsidRPr="00332480">
              <w:rPr>
                <w:rFonts w:asciiTheme="minorHAnsi" w:hAnsiTheme="minorHAnsi" w:cstheme="minorHAnsi"/>
                <w:lang w:eastAsia="zh-CN"/>
              </w:rPr>
              <w:t xml:space="preserve">, </w:t>
            </w:r>
            <w:r w:rsidRPr="00332480">
              <w:rPr>
                <w:rFonts w:asciiTheme="minorHAnsi" w:hAnsiTheme="minorHAnsi" w:cstheme="minorHAnsi"/>
                <w:lang w:val="en-US" w:eastAsia="zh-CN"/>
              </w:rPr>
              <w:t>for PUCCH format 2 and/or</w:t>
            </w:r>
            <w:r w:rsidRPr="00332480">
              <w:rPr>
                <w:rFonts w:asciiTheme="minorHAnsi" w:hAnsiTheme="minorHAnsi" w:cstheme="minorHAnsi"/>
                <w:lang w:eastAsia="zh-CN"/>
              </w:rPr>
              <w:t xml:space="preserve"> PUCCH format 3 </w:t>
            </w:r>
            <w:r w:rsidRPr="00332480">
              <w:rPr>
                <w:rFonts w:asciiTheme="minorHAnsi" w:hAnsiTheme="minorHAnsi" w:cstheme="minorHAnsi"/>
                <w:lang w:val="en-US"/>
              </w:rPr>
              <w:t>and/</w:t>
            </w:r>
            <w:r w:rsidRPr="00332480">
              <w:rPr>
                <w:rFonts w:asciiTheme="minorHAnsi" w:hAnsiTheme="minorHAnsi" w:cstheme="minorHAnsi"/>
              </w:rPr>
              <w:t xml:space="preserve">or </w:t>
            </w:r>
            <w:r w:rsidRPr="00332480">
              <w:rPr>
                <w:rFonts w:asciiTheme="minorHAnsi" w:hAnsiTheme="minorHAnsi" w:cstheme="minorHAnsi"/>
                <w:lang w:eastAsia="zh-CN"/>
              </w:rPr>
              <w:t>PUCCH format 4</w:t>
            </w:r>
            <w:r w:rsidRPr="00332480">
              <w:rPr>
                <w:rFonts w:asciiTheme="minorHAnsi" w:hAnsiTheme="minorHAnsi" w:cstheme="minorHAnsi"/>
              </w:rPr>
              <w:t>,</w:t>
            </w:r>
            <w:r w:rsidRPr="00332480">
              <w:rPr>
                <w:rFonts w:asciiTheme="minorHAnsi" w:hAnsiTheme="minorHAnsi" w:cstheme="minorHAnsi"/>
                <w:lang w:eastAsia="zh-CN"/>
              </w:rPr>
              <w:t xml:space="preserve"> as described in Clause 9.2.1, where the resources are indexed according to an ascending order for </w:t>
            </w:r>
            <w:r w:rsidRPr="00332480">
              <w:rPr>
                <w:rFonts w:asciiTheme="minorHAnsi" w:hAnsiTheme="minorHAnsi" w:cstheme="minorHAnsi"/>
                <w:lang w:val="en-US" w:eastAsia="zh-CN"/>
              </w:rPr>
              <w:t xml:space="preserve">the product of </w:t>
            </w:r>
            <w:r w:rsidRPr="00332480">
              <w:rPr>
                <w:rFonts w:asciiTheme="minorHAnsi" w:hAnsiTheme="minorHAnsi" w:cstheme="minorHAnsi"/>
                <w:lang w:eastAsia="zh-CN"/>
              </w:rPr>
              <w:t xml:space="preserve">a number of corresponding REs, modulation order </w:t>
            </w:r>
            <w:r w:rsidRPr="00332480">
              <w:rPr>
                <w:rFonts w:asciiTheme="minorHAnsi" w:hAnsiTheme="minorHAnsi" w:cstheme="minorHAnsi"/>
                <w:noProof/>
                <w:position w:val="-10"/>
              </w:rPr>
              <w:drawing>
                <wp:inline distT="0" distB="0" distL="0" distR="0" wp14:anchorId="3F756A78" wp14:editId="476BE652">
                  <wp:extent cx="175895" cy="1758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Pr="00332480">
              <w:rPr>
                <w:rFonts w:asciiTheme="minorHAnsi" w:hAnsiTheme="minorHAnsi" w:cstheme="minorHAnsi"/>
                <w:lang w:eastAsia="zh-CN"/>
              </w:rPr>
              <w:t xml:space="preserve">, and configured code rate </w:t>
            </w:r>
            <w:r w:rsidRPr="00332480">
              <w:rPr>
                <w:rFonts w:asciiTheme="minorHAnsi" w:hAnsiTheme="minorHAnsi" w:cstheme="minorHAnsi"/>
                <w:noProof/>
                <w:position w:val="-4"/>
              </w:rPr>
              <w:drawing>
                <wp:inline distT="0" distB="0" distL="0" distR="0" wp14:anchorId="16824E72" wp14:editId="263EFA27">
                  <wp:extent cx="161290" cy="1612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290" cy="161290"/>
                          </a:xfrm>
                          <a:prstGeom prst="rect">
                            <a:avLst/>
                          </a:prstGeom>
                          <a:noFill/>
                          <a:ln>
                            <a:noFill/>
                          </a:ln>
                        </pic:spPr>
                      </pic:pic>
                    </a:graphicData>
                  </a:graphic>
                </wp:inline>
              </w:drawing>
            </w:r>
            <w:r w:rsidRPr="00332480">
              <w:rPr>
                <w:rFonts w:asciiTheme="minorHAnsi" w:hAnsiTheme="minorHAnsi" w:cstheme="minorHAnsi"/>
                <w:lang w:val="en-US"/>
              </w:rPr>
              <w:t>;</w:t>
            </w:r>
          </w:p>
          <w:p w14:paraId="64BA0EA0" w14:textId="33DA9887" w:rsidR="00332480" w:rsidRPr="00332480" w:rsidRDefault="00332480" w:rsidP="00332480">
            <w:pPr>
              <w:pStyle w:val="B2"/>
              <w:rPr>
                <w:rFonts w:asciiTheme="minorHAnsi" w:hAnsiTheme="minorHAnsi" w:cstheme="minorHAnsi"/>
                <w:lang w:eastAsia="zh-CN"/>
              </w:rPr>
            </w:pPr>
            <w:r w:rsidRPr="00332480">
              <w:rPr>
                <w:rFonts w:asciiTheme="minorHAnsi" w:hAnsiTheme="minorHAnsi" w:cstheme="minorHAnsi"/>
                <w:lang w:eastAsia="zh-CN"/>
              </w:rPr>
              <w:t>-</w:t>
            </w:r>
            <w:r w:rsidRPr="00332480">
              <w:rPr>
                <w:rFonts w:asciiTheme="minorHAnsi" w:hAnsiTheme="minorHAnsi" w:cstheme="minorHAnsi"/>
                <w:lang w:eastAsia="zh-CN"/>
              </w:rPr>
              <w:tab/>
              <w:t xml:space="preserve">if </w:t>
            </w:r>
            <w:r w:rsidRPr="00332480">
              <w:rPr>
                <w:rFonts w:asciiTheme="minorHAnsi" w:hAnsiTheme="minorHAnsi" w:cstheme="minorHAnsi"/>
                <w:noProof/>
                <w:position w:val="-14"/>
              </w:rPr>
              <w:drawing>
                <wp:inline distT="0" distB="0" distL="0" distR="0" wp14:anchorId="20081E84" wp14:editId="0BB4D84C">
                  <wp:extent cx="3305810" cy="229870"/>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5810" cy="229870"/>
                          </a:xfrm>
                          <a:prstGeom prst="rect">
                            <a:avLst/>
                          </a:prstGeom>
                          <a:noFill/>
                          <a:ln>
                            <a:noFill/>
                          </a:ln>
                        </pic:spPr>
                      </pic:pic>
                    </a:graphicData>
                  </a:graphic>
                </wp:inline>
              </w:drawing>
            </w:r>
            <w:r w:rsidRPr="00332480">
              <w:rPr>
                <w:rFonts w:asciiTheme="minorHAnsi" w:hAnsiTheme="minorHAnsi" w:cstheme="minorHAnsi"/>
              </w:rPr>
              <w:t xml:space="preserve">, the </w:t>
            </w:r>
            <w:r w:rsidRPr="00332480">
              <w:rPr>
                <w:rFonts w:asciiTheme="minorHAnsi" w:hAnsiTheme="minorHAnsi" w:cstheme="minorHAnsi"/>
                <w:lang w:val="en-US"/>
              </w:rPr>
              <w:t>UE</w:t>
            </w:r>
            <w:r w:rsidRPr="00332480">
              <w:rPr>
                <w:rFonts w:asciiTheme="minorHAnsi" w:hAnsiTheme="minorHAnsi" w:cstheme="minorHAnsi"/>
              </w:rPr>
              <w:t xml:space="preserve"> uses </w:t>
            </w:r>
            <w:r w:rsidRPr="00332480">
              <w:rPr>
                <w:rFonts w:asciiTheme="minorHAnsi" w:hAnsiTheme="minorHAnsi" w:cstheme="minorHAnsi"/>
                <w:lang w:eastAsia="zh-CN"/>
              </w:rPr>
              <w:t xml:space="preserve">PUCCH format 2 resource </w:t>
            </w:r>
            <w:r w:rsidRPr="00332480">
              <w:rPr>
                <w:rFonts w:asciiTheme="minorHAnsi" w:hAnsiTheme="minorHAnsi" w:cstheme="minorHAnsi"/>
                <w:noProof/>
                <w:position w:val="-6"/>
              </w:rPr>
              <w:drawing>
                <wp:inline distT="0" distB="0" distL="0" distR="0" wp14:anchorId="72878325" wp14:editId="465AA140">
                  <wp:extent cx="175895" cy="1758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Pr="00332480">
              <w:rPr>
                <w:rFonts w:asciiTheme="minorHAnsi" w:hAnsiTheme="minorHAnsi" w:cstheme="minorHAnsi"/>
                <w:lang w:eastAsia="zh-CN"/>
              </w:rPr>
              <w:t xml:space="preserve">, or the PUCCH format 3 resource </w:t>
            </w:r>
            <w:r w:rsidRPr="00332480">
              <w:rPr>
                <w:rFonts w:asciiTheme="minorHAnsi" w:hAnsiTheme="minorHAnsi" w:cstheme="minorHAnsi"/>
                <w:noProof/>
                <w:position w:val="-6"/>
              </w:rPr>
              <w:drawing>
                <wp:inline distT="0" distB="0" distL="0" distR="0" wp14:anchorId="53BF106F" wp14:editId="57F0F850">
                  <wp:extent cx="175895" cy="1758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Pr="00332480">
              <w:rPr>
                <w:rFonts w:asciiTheme="minorHAnsi" w:hAnsiTheme="minorHAnsi" w:cstheme="minorHAnsi"/>
                <w:lang w:eastAsia="zh-CN"/>
              </w:rPr>
              <w:t xml:space="preserve">, or the PUCCH format 4 resource </w:t>
            </w:r>
            <w:r w:rsidRPr="00332480">
              <w:rPr>
                <w:rFonts w:asciiTheme="minorHAnsi" w:hAnsiTheme="minorHAnsi" w:cstheme="minorHAnsi"/>
                <w:noProof/>
                <w:position w:val="-6"/>
              </w:rPr>
              <w:drawing>
                <wp:inline distT="0" distB="0" distL="0" distR="0" wp14:anchorId="63E6650A" wp14:editId="69076E4B">
                  <wp:extent cx="175895" cy="1758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14:paraId="50CFF68D" w14:textId="2580944D" w:rsidR="00332480" w:rsidRPr="00332480" w:rsidRDefault="00332480" w:rsidP="00332480">
            <w:pPr>
              <w:pStyle w:val="B2"/>
              <w:rPr>
                <w:rFonts w:asciiTheme="minorHAnsi" w:hAnsiTheme="minorHAnsi" w:cstheme="minorHAnsi"/>
                <w:lang w:eastAsia="zh-CN"/>
              </w:rPr>
            </w:pPr>
            <w:r w:rsidRPr="00332480">
              <w:rPr>
                <w:rFonts w:asciiTheme="minorHAnsi" w:hAnsiTheme="minorHAnsi" w:cstheme="minorHAnsi"/>
                <w:lang w:eastAsia="zh-CN"/>
              </w:rPr>
              <w:t>-</w:t>
            </w:r>
            <w:r w:rsidRPr="00332480">
              <w:rPr>
                <w:rFonts w:asciiTheme="minorHAnsi" w:hAnsiTheme="minorHAnsi" w:cstheme="minorHAnsi"/>
                <w:lang w:eastAsia="zh-CN"/>
              </w:rPr>
              <w:tab/>
              <w:t xml:space="preserve">else if </w:t>
            </w:r>
            <w:r w:rsidRPr="00332480">
              <w:rPr>
                <w:rFonts w:asciiTheme="minorHAnsi" w:hAnsiTheme="minorHAnsi" w:cstheme="minorHAnsi"/>
                <w:noProof/>
                <w:position w:val="-16"/>
              </w:rPr>
              <w:drawing>
                <wp:inline distT="0" distB="0" distL="0" distR="0" wp14:anchorId="18BF0DFF" wp14:editId="07320899">
                  <wp:extent cx="3305810" cy="254000"/>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05810" cy="254000"/>
                          </a:xfrm>
                          <a:prstGeom prst="rect">
                            <a:avLst/>
                          </a:prstGeom>
                          <a:noFill/>
                          <a:ln>
                            <a:noFill/>
                          </a:ln>
                        </pic:spPr>
                      </pic:pic>
                    </a:graphicData>
                  </a:graphic>
                </wp:inline>
              </w:drawing>
            </w:r>
            <w:r w:rsidRPr="00332480">
              <w:rPr>
                <w:rFonts w:asciiTheme="minorHAnsi" w:hAnsiTheme="minorHAnsi" w:cstheme="minorHAnsi"/>
              </w:rPr>
              <w:t xml:space="preserve"> and </w:t>
            </w:r>
            <w:r w:rsidRPr="00332480">
              <w:rPr>
                <w:rFonts w:asciiTheme="minorHAnsi" w:hAnsiTheme="minorHAnsi" w:cstheme="minorHAnsi"/>
                <w:noProof/>
                <w:position w:val="-16"/>
              </w:rPr>
              <w:drawing>
                <wp:inline distT="0" distB="0" distL="0" distR="0" wp14:anchorId="7488AF8C" wp14:editId="74B1E13C">
                  <wp:extent cx="3378835" cy="25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835" cy="254000"/>
                          </a:xfrm>
                          <a:prstGeom prst="rect">
                            <a:avLst/>
                          </a:prstGeom>
                          <a:noFill/>
                          <a:ln>
                            <a:noFill/>
                          </a:ln>
                        </pic:spPr>
                      </pic:pic>
                    </a:graphicData>
                  </a:graphic>
                </wp:inline>
              </w:drawing>
            </w:r>
            <w:r w:rsidRPr="00332480">
              <w:rPr>
                <w:rFonts w:asciiTheme="minorHAnsi" w:hAnsiTheme="minorHAnsi" w:cstheme="minorHAnsi"/>
              </w:rPr>
              <w:t xml:space="preserve">, </w:t>
            </w:r>
            <w:r w:rsidRPr="00332480">
              <w:rPr>
                <w:rFonts w:asciiTheme="minorHAnsi" w:hAnsiTheme="minorHAnsi" w:cstheme="minorHAnsi"/>
                <w:noProof/>
                <w:position w:val="-10"/>
              </w:rPr>
              <w:drawing>
                <wp:inline distT="0" distB="0" distL="0" distR="0" wp14:anchorId="3AC38BBD" wp14:editId="651C6D60">
                  <wp:extent cx="738505" cy="17589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8505" cy="175895"/>
                          </a:xfrm>
                          <a:prstGeom prst="rect">
                            <a:avLst/>
                          </a:prstGeom>
                          <a:noFill/>
                          <a:ln>
                            <a:noFill/>
                          </a:ln>
                        </pic:spPr>
                      </pic:pic>
                    </a:graphicData>
                  </a:graphic>
                </wp:inline>
              </w:drawing>
            </w:r>
            <w:r w:rsidRPr="00332480">
              <w:rPr>
                <w:rFonts w:asciiTheme="minorHAnsi" w:hAnsiTheme="minorHAnsi" w:cstheme="minorHAnsi"/>
              </w:rPr>
              <w:t xml:space="preserve">, the UE </w:t>
            </w:r>
            <w:r w:rsidRPr="00332480">
              <w:rPr>
                <w:rFonts w:asciiTheme="minorHAnsi" w:hAnsiTheme="minorHAnsi" w:cstheme="minorHAnsi"/>
                <w:lang w:eastAsia="zh-CN"/>
              </w:rPr>
              <w:t>transmits a PUCCH conveying HARQ-ACK</w:t>
            </w:r>
            <w:r w:rsidRPr="00332480">
              <w:rPr>
                <w:rFonts w:asciiTheme="minorHAnsi" w:hAnsiTheme="minorHAnsi" w:cstheme="minorHAnsi"/>
                <w:lang w:val="en-US" w:eastAsia="zh-CN"/>
              </w:rPr>
              <w:t xml:space="preserve"> information, </w:t>
            </w:r>
            <w:r w:rsidRPr="00332480">
              <w:rPr>
                <w:rFonts w:asciiTheme="minorHAnsi" w:hAnsiTheme="minorHAnsi" w:cstheme="minorHAnsi"/>
                <w:lang w:eastAsia="zh-CN"/>
              </w:rPr>
              <w:t>SR and CSI report(s) in a respective PUCCH</w:t>
            </w:r>
            <w:r w:rsidRPr="00332480">
              <w:rPr>
                <w:rFonts w:asciiTheme="minorHAnsi" w:hAnsiTheme="minorHAnsi" w:cstheme="minorHAnsi"/>
              </w:rPr>
              <w:t xml:space="preserve"> </w:t>
            </w:r>
            <w:r w:rsidRPr="00332480">
              <w:rPr>
                <w:rFonts w:asciiTheme="minorHAnsi" w:hAnsiTheme="minorHAnsi" w:cstheme="minorHAnsi"/>
                <w:lang w:eastAsia="zh-CN"/>
              </w:rPr>
              <w:lastRenderedPageBreak/>
              <w:t xml:space="preserve">where the </w:t>
            </w:r>
            <w:r w:rsidRPr="00332480">
              <w:rPr>
                <w:rFonts w:asciiTheme="minorHAnsi" w:hAnsiTheme="minorHAnsi" w:cstheme="minorHAnsi"/>
                <w:lang w:val="en-US" w:eastAsia="zh-CN"/>
              </w:rPr>
              <w:t>UE</w:t>
            </w:r>
            <w:r w:rsidRPr="00332480">
              <w:rPr>
                <w:rFonts w:asciiTheme="minorHAnsi" w:hAnsiTheme="minorHAnsi" w:cstheme="minorHAnsi"/>
                <w:lang w:eastAsia="zh-CN"/>
              </w:rPr>
              <w:t xml:space="preserve"> uses </w:t>
            </w:r>
            <w:r w:rsidRPr="00332480">
              <w:rPr>
                <w:rFonts w:asciiTheme="minorHAnsi" w:hAnsiTheme="minorHAnsi" w:cstheme="minorHAnsi"/>
                <w:lang w:val="en-US" w:eastAsia="zh-CN"/>
              </w:rPr>
              <w:t xml:space="preserve">the </w:t>
            </w:r>
            <w:r w:rsidRPr="00332480">
              <w:rPr>
                <w:rFonts w:asciiTheme="minorHAnsi" w:hAnsiTheme="minorHAnsi" w:cstheme="minorHAnsi"/>
                <w:lang w:eastAsia="zh-CN"/>
              </w:rPr>
              <w:t xml:space="preserve">PUCCH format 2 resource </w:t>
            </w:r>
            <w:r w:rsidRPr="00332480">
              <w:rPr>
                <w:rFonts w:asciiTheme="minorHAnsi" w:hAnsiTheme="minorHAnsi" w:cstheme="minorHAnsi"/>
                <w:noProof/>
                <w:position w:val="-10"/>
              </w:rPr>
              <w:drawing>
                <wp:inline distT="0" distB="0" distL="0" distR="0" wp14:anchorId="7AD4B17D" wp14:editId="0AA005E6">
                  <wp:extent cx="351790" cy="1758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32480">
              <w:rPr>
                <w:rFonts w:asciiTheme="minorHAnsi" w:hAnsiTheme="minorHAnsi" w:cstheme="minorHAnsi"/>
                <w:lang w:eastAsia="zh-CN"/>
              </w:rPr>
              <w:t xml:space="preserve">, or the PUCCH format 3 resource </w:t>
            </w:r>
            <w:r w:rsidRPr="00332480">
              <w:rPr>
                <w:rFonts w:asciiTheme="minorHAnsi" w:hAnsiTheme="minorHAnsi" w:cstheme="minorHAnsi"/>
                <w:noProof/>
                <w:position w:val="-10"/>
              </w:rPr>
              <w:drawing>
                <wp:inline distT="0" distB="0" distL="0" distR="0" wp14:anchorId="4CAA14D3" wp14:editId="0C91929A">
                  <wp:extent cx="351790" cy="1758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32480">
              <w:rPr>
                <w:rFonts w:asciiTheme="minorHAnsi" w:hAnsiTheme="minorHAnsi" w:cstheme="minorHAnsi"/>
                <w:lang w:eastAsia="zh-CN"/>
              </w:rPr>
              <w:t>, or the PUCCH format 4 resource</w:t>
            </w:r>
            <w:r w:rsidRPr="00332480">
              <w:rPr>
                <w:rFonts w:asciiTheme="minorHAnsi" w:hAnsiTheme="minorHAnsi" w:cstheme="minorHAnsi"/>
                <w:lang w:val="en-US" w:eastAsia="zh-CN"/>
              </w:rPr>
              <w:t xml:space="preserve"> </w:t>
            </w:r>
            <w:r w:rsidRPr="00332480">
              <w:rPr>
                <w:rFonts w:asciiTheme="minorHAnsi" w:hAnsiTheme="minorHAnsi" w:cstheme="minorHAnsi"/>
                <w:noProof/>
                <w:position w:val="-10"/>
              </w:rPr>
              <w:drawing>
                <wp:inline distT="0" distB="0" distL="0" distR="0" wp14:anchorId="33EDCBC7" wp14:editId="64BE2B3C">
                  <wp:extent cx="351790" cy="1758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32480">
              <w:rPr>
                <w:rFonts w:asciiTheme="minorHAnsi" w:hAnsiTheme="minorHAnsi" w:cstheme="minorHAnsi"/>
              </w:rPr>
              <w:t xml:space="preserve"> </w:t>
            </w:r>
          </w:p>
          <w:p w14:paraId="553264AD" w14:textId="6BFE4A33" w:rsidR="00332480" w:rsidRPr="00332480" w:rsidRDefault="00332480" w:rsidP="00332480">
            <w:pPr>
              <w:pStyle w:val="B2"/>
              <w:rPr>
                <w:rFonts w:asciiTheme="minorHAnsi" w:hAnsiTheme="minorHAnsi" w:cstheme="minorHAnsi"/>
              </w:rPr>
            </w:pPr>
            <w:r w:rsidRPr="00332480">
              <w:rPr>
                <w:rFonts w:asciiTheme="minorHAnsi" w:hAnsiTheme="minorHAnsi" w:cstheme="minorHAnsi"/>
              </w:rPr>
              <w:t>-</w:t>
            </w:r>
            <w:r w:rsidRPr="00332480">
              <w:rPr>
                <w:rFonts w:asciiTheme="minorHAnsi" w:hAnsiTheme="minorHAnsi" w:cstheme="minorHAnsi"/>
              </w:rPr>
              <w:tab/>
              <w:t xml:space="preserve">else the </w:t>
            </w:r>
            <w:r w:rsidRPr="00332480">
              <w:rPr>
                <w:rFonts w:asciiTheme="minorHAnsi" w:hAnsiTheme="minorHAnsi" w:cstheme="minorHAnsi"/>
                <w:lang w:val="en-US"/>
              </w:rPr>
              <w:t>UE</w:t>
            </w:r>
            <w:r w:rsidRPr="00332480">
              <w:rPr>
                <w:rFonts w:asciiTheme="minorHAnsi" w:hAnsiTheme="minorHAnsi" w:cstheme="minorHAnsi"/>
              </w:rPr>
              <w:t xml:space="preserve"> uses </w:t>
            </w:r>
            <w:r w:rsidRPr="00332480">
              <w:rPr>
                <w:rFonts w:asciiTheme="minorHAnsi" w:hAnsiTheme="minorHAnsi" w:cstheme="minorHAnsi"/>
                <w:lang w:val="en-US"/>
              </w:rPr>
              <w:t xml:space="preserve">the </w:t>
            </w:r>
            <w:r w:rsidRPr="00332480">
              <w:rPr>
                <w:rFonts w:asciiTheme="minorHAnsi" w:hAnsiTheme="minorHAnsi" w:cstheme="minorHAnsi"/>
                <w:lang w:eastAsia="zh-CN"/>
              </w:rPr>
              <w:t xml:space="preserve">PUCCH format 2 resource </w:t>
            </w:r>
            <w:r w:rsidRPr="00332480">
              <w:rPr>
                <w:rFonts w:asciiTheme="minorHAnsi" w:hAnsiTheme="minorHAnsi" w:cstheme="minorHAnsi"/>
                <w:noProof/>
                <w:position w:val="-6"/>
              </w:rPr>
              <w:drawing>
                <wp:inline distT="0" distB="0" distL="0" distR="0" wp14:anchorId="44AF6510" wp14:editId="798E87D7">
                  <wp:extent cx="278765" cy="16129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65" cy="161290"/>
                          </a:xfrm>
                          <a:prstGeom prst="rect">
                            <a:avLst/>
                          </a:prstGeom>
                          <a:noFill/>
                          <a:ln>
                            <a:noFill/>
                          </a:ln>
                        </pic:spPr>
                      </pic:pic>
                    </a:graphicData>
                  </a:graphic>
                </wp:inline>
              </w:drawing>
            </w:r>
            <w:r w:rsidRPr="00332480">
              <w:rPr>
                <w:rFonts w:asciiTheme="minorHAnsi" w:hAnsiTheme="minorHAnsi" w:cstheme="minorHAnsi"/>
                <w:lang w:eastAsia="zh-CN"/>
              </w:rPr>
              <w:t xml:space="preserve">, or the PUCCH format 3 resource </w:t>
            </w:r>
            <w:r w:rsidRPr="00332480">
              <w:rPr>
                <w:rFonts w:asciiTheme="minorHAnsi" w:hAnsiTheme="minorHAnsi" w:cstheme="minorHAnsi"/>
                <w:noProof/>
                <w:position w:val="-6"/>
              </w:rPr>
              <w:drawing>
                <wp:inline distT="0" distB="0" distL="0" distR="0" wp14:anchorId="17C4F380" wp14:editId="158C0553">
                  <wp:extent cx="278765" cy="16129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65" cy="161290"/>
                          </a:xfrm>
                          <a:prstGeom prst="rect">
                            <a:avLst/>
                          </a:prstGeom>
                          <a:noFill/>
                          <a:ln>
                            <a:noFill/>
                          </a:ln>
                        </pic:spPr>
                      </pic:pic>
                    </a:graphicData>
                  </a:graphic>
                </wp:inline>
              </w:drawing>
            </w:r>
            <w:r w:rsidRPr="00332480">
              <w:rPr>
                <w:rFonts w:asciiTheme="minorHAnsi" w:hAnsiTheme="minorHAnsi" w:cstheme="minorHAnsi"/>
                <w:lang w:eastAsia="zh-CN"/>
              </w:rPr>
              <w:t xml:space="preserve">, or the PUCCH format 4 resource </w:t>
            </w:r>
            <w:r w:rsidRPr="00332480">
              <w:rPr>
                <w:rFonts w:asciiTheme="minorHAnsi" w:hAnsiTheme="minorHAnsi" w:cstheme="minorHAnsi"/>
                <w:noProof/>
                <w:position w:val="-6"/>
              </w:rPr>
              <w:drawing>
                <wp:inline distT="0" distB="0" distL="0" distR="0" wp14:anchorId="79BE436C" wp14:editId="3978DBB2">
                  <wp:extent cx="278765" cy="16129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65" cy="161290"/>
                          </a:xfrm>
                          <a:prstGeom prst="rect">
                            <a:avLst/>
                          </a:prstGeom>
                          <a:noFill/>
                          <a:ln>
                            <a:noFill/>
                          </a:ln>
                        </pic:spPr>
                      </pic:pic>
                    </a:graphicData>
                  </a:graphic>
                </wp:inline>
              </w:drawing>
            </w:r>
            <w:r w:rsidRPr="00332480">
              <w:rPr>
                <w:rFonts w:asciiTheme="minorHAnsi" w:hAnsiTheme="minorHAnsi" w:cstheme="minorHAnsi"/>
                <w:lang w:val="en-US"/>
              </w:rPr>
              <w:t xml:space="preserve"> </w:t>
            </w:r>
            <w:r w:rsidRPr="00332480">
              <w:rPr>
                <w:rFonts w:asciiTheme="minorHAnsi" w:hAnsiTheme="minorHAnsi" w:cstheme="minorHAnsi"/>
              </w:rPr>
              <w:t xml:space="preserve">and </w:t>
            </w:r>
            <w:r w:rsidRPr="00332480">
              <w:rPr>
                <w:rFonts w:asciiTheme="minorHAnsi" w:hAnsiTheme="minorHAnsi" w:cstheme="minorHAnsi"/>
                <w:lang w:eastAsia="zh-CN"/>
              </w:rPr>
              <w:t>the UE selects</w:t>
            </w:r>
            <w:r w:rsidRPr="00332480">
              <w:rPr>
                <w:rFonts w:asciiTheme="minorHAnsi" w:hAnsiTheme="minorHAnsi" w:cstheme="minorHAnsi"/>
                <w:lang w:val="en-US" w:eastAsia="zh-CN"/>
              </w:rPr>
              <w:t xml:space="preserve"> </w:t>
            </w:r>
            <w:r w:rsidRPr="00332480">
              <w:rPr>
                <w:rFonts w:asciiTheme="minorHAnsi" w:hAnsiTheme="minorHAnsi" w:cstheme="minorHAnsi"/>
                <w:noProof/>
                <w:position w:val="-10"/>
              </w:rPr>
              <w:drawing>
                <wp:inline distT="0" distB="0" distL="0" distR="0" wp14:anchorId="132D82D8" wp14:editId="69E5E969">
                  <wp:extent cx="469265" cy="229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265" cy="229870"/>
                          </a:xfrm>
                          <a:prstGeom prst="rect">
                            <a:avLst/>
                          </a:prstGeom>
                          <a:noFill/>
                          <a:ln>
                            <a:noFill/>
                          </a:ln>
                        </pic:spPr>
                      </pic:pic>
                    </a:graphicData>
                  </a:graphic>
                </wp:inline>
              </w:drawing>
            </w:r>
            <w:r w:rsidRPr="00332480">
              <w:rPr>
                <w:rFonts w:asciiTheme="minorHAnsi" w:hAnsiTheme="minorHAnsi" w:cstheme="minorHAnsi"/>
                <w:lang w:eastAsia="zh-CN"/>
              </w:rPr>
              <w:t xml:space="preserve"> CSI report(s) for transmission together with HARQ-ACK</w:t>
            </w:r>
            <w:r w:rsidRPr="00332480">
              <w:rPr>
                <w:rFonts w:asciiTheme="minorHAnsi" w:hAnsiTheme="minorHAnsi" w:cstheme="minorHAnsi"/>
                <w:lang w:val="en-US" w:eastAsia="zh-CN"/>
              </w:rPr>
              <w:t xml:space="preserve"> information and </w:t>
            </w:r>
            <w:r w:rsidRPr="00332480">
              <w:rPr>
                <w:rFonts w:asciiTheme="minorHAnsi" w:hAnsiTheme="minorHAnsi" w:cstheme="minorHAnsi"/>
                <w:lang w:eastAsia="zh-CN"/>
              </w:rPr>
              <w:t xml:space="preserve">SR, when any, in ascending </w:t>
            </w:r>
            <w:r w:rsidRPr="00332480">
              <w:rPr>
                <w:rFonts w:asciiTheme="minorHAnsi" w:hAnsiTheme="minorHAnsi" w:cstheme="minorHAnsi"/>
                <w:lang w:val="en-US" w:eastAsia="zh-CN"/>
              </w:rPr>
              <w:t>priority value</w:t>
            </w:r>
            <w:r w:rsidRPr="00332480">
              <w:rPr>
                <w:rFonts w:asciiTheme="minorHAnsi" w:hAnsiTheme="minorHAnsi" w:cstheme="minorHAnsi"/>
                <w:lang w:eastAsia="zh-CN"/>
              </w:rPr>
              <w:t xml:space="preserve"> as described in </w:t>
            </w:r>
            <w:r w:rsidRPr="00332480">
              <w:rPr>
                <w:rFonts w:asciiTheme="minorHAnsi" w:hAnsiTheme="minorHAnsi" w:cstheme="minorHAnsi"/>
              </w:rPr>
              <w:t xml:space="preserve">[6, TS 38.214] </w:t>
            </w:r>
          </w:p>
          <w:p w14:paraId="4EA49292" w14:textId="5F445C82" w:rsidR="00332480" w:rsidRPr="00332480" w:rsidRDefault="00332480" w:rsidP="00332480">
            <w:pPr>
              <w:spacing w:beforeLines="50" w:before="120" w:afterLines="50" w:after="120"/>
              <w:jc w:val="both"/>
              <w:rPr>
                <w:rStyle w:val="apple-converted-space"/>
                <w:rFonts w:asciiTheme="minorHAnsi" w:eastAsiaTheme="minorEastAsia" w:hAnsiTheme="minorHAnsi" w:cstheme="minorHAnsi"/>
                <w:szCs w:val="20"/>
                <w:lang w:eastAsia="zh-CN"/>
              </w:rPr>
            </w:pPr>
            <w:r w:rsidRPr="00332480">
              <w:rPr>
                <w:rFonts w:asciiTheme="minorHAnsi" w:hAnsiTheme="minorHAnsi" w:cstheme="minorHAnsi"/>
                <w:lang w:eastAsia="zh-CN"/>
              </w:rPr>
              <w:t>-</w:t>
            </w:r>
            <w:r w:rsidRPr="00332480">
              <w:rPr>
                <w:rFonts w:asciiTheme="minorHAnsi" w:hAnsiTheme="minorHAnsi" w:cstheme="minorHAnsi"/>
                <w:lang w:eastAsia="zh-CN"/>
              </w:rPr>
              <w:tab/>
              <w:t>else, the UE</w:t>
            </w:r>
            <w:r w:rsidRPr="00332480">
              <w:rPr>
                <w:rFonts w:asciiTheme="minorHAnsi" w:hAnsiTheme="minorHAnsi" w:cstheme="minorHAnsi"/>
              </w:rPr>
              <w:t xml:space="preserve"> transmits the </w:t>
            </w:r>
            <w:bookmarkStart w:id="3" w:name="_Hlk534904159"/>
            <w:r w:rsidRPr="00332480">
              <w:rPr>
                <w:rFonts w:asciiTheme="minorHAnsi" w:hAnsiTheme="minorHAnsi" w:cstheme="minorHAnsi"/>
                <w:noProof/>
                <w:position w:val="-10"/>
              </w:rPr>
              <w:drawing>
                <wp:inline distT="0" distB="0" distL="0" distR="0" wp14:anchorId="54014EA4" wp14:editId="252D8B43">
                  <wp:extent cx="1193165" cy="21526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3165" cy="215265"/>
                          </a:xfrm>
                          <a:prstGeom prst="rect">
                            <a:avLst/>
                          </a:prstGeom>
                          <a:noFill/>
                          <a:ln>
                            <a:noFill/>
                          </a:ln>
                        </pic:spPr>
                      </pic:pic>
                    </a:graphicData>
                  </a:graphic>
                </wp:inline>
              </w:drawing>
            </w:r>
            <w:r w:rsidRPr="00332480">
              <w:rPr>
                <w:rFonts w:asciiTheme="minorHAnsi" w:hAnsiTheme="minorHAnsi" w:cstheme="minorHAnsi"/>
              </w:rPr>
              <w:t xml:space="preserve"> bits in a PUCCH resource provided by </w:t>
            </w:r>
            <w:proofErr w:type="spellStart"/>
            <w:r w:rsidRPr="00332480">
              <w:rPr>
                <w:rFonts w:asciiTheme="minorHAnsi" w:hAnsiTheme="minorHAnsi" w:cstheme="minorHAnsi"/>
                <w:i/>
                <w:lang w:eastAsia="zh-CN"/>
              </w:rPr>
              <w:t>pucch</w:t>
            </w:r>
            <w:proofErr w:type="spellEnd"/>
            <w:r w:rsidRPr="00332480">
              <w:rPr>
                <w:rFonts w:asciiTheme="minorHAnsi" w:hAnsiTheme="minorHAnsi" w:cstheme="minorHAnsi"/>
                <w:i/>
                <w:lang w:eastAsia="zh-CN"/>
              </w:rPr>
              <w:t>-CSI-</w:t>
            </w:r>
            <w:proofErr w:type="spellStart"/>
            <w:r w:rsidRPr="00332480">
              <w:rPr>
                <w:rFonts w:asciiTheme="minorHAnsi" w:hAnsiTheme="minorHAnsi" w:cstheme="minorHAnsi"/>
                <w:i/>
                <w:lang w:eastAsia="zh-CN"/>
              </w:rPr>
              <w:t>ResourceList</w:t>
            </w:r>
            <w:bookmarkEnd w:id="3"/>
            <w:proofErr w:type="spellEnd"/>
            <w:r w:rsidRPr="00332480">
              <w:rPr>
                <w:rFonts w:asciiTheme="minorHAnsi" w:hAnsiTheme="minorHAnsi" w:cstheme="minorHAnsi"/>
              </w:rPr>
              <w:t xml:space="preserve"> and determined as described in Clause 9.2.5</w:t>
            </w:r>
          </w:p>
        </w:tc>
      </w:tr>
    </w:tbl>
    <w:p w14:paraId="366EE52E" w14:textId="4EAB6FF3" w:rsidR="00040300" w:rsidRDefault="00B1101A" w:rsidP="00D66901">
      <w:pPr>
        <w:spacing w:beforeLines="50" w:before="120" w:afterLines="50" w:after="120"/>
        <w:jc w:val="both"/>
        <w:rPr>
          <w:rFonts w:asciiTheme="minorHAnsi" w:eastAsiaTheme="minorEastAsia" w:hAnsiTheme="minorHAnsi" w:cstheme="minorHAnsi"/>
          <w:b/>
          <w:i/>
          <w:szCs w:val="20"/>
          <w:lang w:eastAsia="zh-CN"/>
        </w:rPr>
      </w:pPr>
      <w:r w:rsidRPr="00F50C81">
        <w:rPr>
          <w:rFonts w:asciiTheme="minorHAnsi" w:eastAsiaTheme="minorEastAsia" w:hAnsiTheme="minorHAnsi" w:cstheme="minorHAnsi"/>
          <w:b/>
          <w:i/>
          <w:szCs w:val="20"/>
          <w:lang w:eastAsia="zh-CN"/>
        </w:rPr>
        <w:lastRenderedPageBreak/>
        <w:t xml:space="preserve">Proposal 1: </w:t>
      </w:r>
      <w:r w:rsidR="00D25062" w:rsidRPr="00F50C81">
        <w:rPr>
          <w:rFonts w:asciiTheme="minorHAnsi" w:eastAsiaTheme="minorEastAsia" w:hAnsiTheme="minorHAnsi" w:cstheme="minorHAnsi"/>
          <w:b/>
          <w:i/>
          <w:szCs w:val="20"/>
          <w:lang w:eastAsia="zh-CN"/>
        </w:rPr>
        <w:t xml:space="preserve">For the multiplexing among overlapping channels with same a given priority index, if a UE is provided </w:t>
      </w:r>
      <w:proofErr w:type="spellStart"/>
      <w:r w:rsidR="00D25062" w:rsidRPr="00F50C81">
        <w:rPr>
          <w:rFonts w:asciiTheme="minorHAnsi" w:eastAsiaTheme="minorEastAsia" w:hAnsiTheme="minorHAnsi" w:cstheme="minorHAnsi"/>
          <w:b/>
          <w:i/>
          <w:szCs w:val="20"/>
          <w:lang w:eastAsia="zh-CN"/>
        </w:rPr>
        <w:t>subslotLengthForPUCCH</w:t>
      </w:r>
      <w:proofErr w:type="spellEnd"/>
      <w:r w:rsidR="00D25062" w:rsidRPr="00F50C81">
        <w:rPr>
          <w:rFonts w:asciiTheme="minorHAnsi" w:eastAsiaTheme="minorEastAsia" w:hAnsiTheme="minorHAnsi" w:cstheme="minorHAnsi"/>
          <w:b/>
          <w:i/>
          <w:szCs w:val="20"/>
          <w:lang w:eastAsia="zh-CN"/>
        </w:rPr>
        <w:t xml:space="preserve"> for the HARQ-ACK codebook of the given priority index,</w:t>
      </w:r>
      <w:r w:rsidR="00D25062">
        <w:rPr>
          <w:rFonts w:asciiTheme="minorHAnsi" w:eastAsiaTheme="minorEastAsia" w:hAnsiTheme="minorHAnsi" w:cstheme="minorHAnsi"/>
          <w:b/>
          <w:i/>
          <w:szCs w:val="20"/>
          <w:lang w:eastAsia="zh-CN"/>
        </w:rPr>
        <w:t xml:space="preserve"> UE would</w:t>
      </w:r>
      <w:r w:rsidR="00E07E9B">
        <w:rPr>
          <w:rFonts w:asciiTheme="minorHAnsi" w:eastAsiaTheme="minorEastAsia" w:hAnsiTheme="minorHAnsi" w:cstheme="minorHAnsi"/>
          <w:b/>
          <w:i/>
          <w:szCs w:val="20"/>
          <w:lang w:eastAsia="zh-CN"/>
        </w:rPr>
        <w:t xml:space="preserve"> not move the </w:t>
      </w:r>
      <w:r w:rsidR="00E07E9B" w:rsidRPr="00F50C81">
        <w:rPr>
          <w:rFonts w:asciiTheme="minorHAnsi" w:eastAsiaTheme="minorEastAsia" w:hAnsiTheme="minorHAnsi" w:cstheme="minorHAnsi"/>
          <w:b/>
          <w:i/>
          <w:szCs w:val="20"/>
          <w:lang w:eastAsia="zh-CN"/>
        </w:rPr>
        <w:t>HARQ-ACK corresponding only to SPS PDSCH(s) in one sub-slot</w:t>
      </w:r>
      <w:r w:rsidR="00E07E9B">
        <w:rPr>
          <w:rFonts w:asciiTheme="minorHAnsi" w:eastAsiaTheme="minorEastAsia" w:hAnsiTheme="minorHAnsi" w:cstheme="minorHAnsi"/>
          <w:b/>
          <w:i/>
          <w:szCs w:val="20"/>
          <w:lang w:eastAsia="zh-CN"/>
        </w:rPr>
        <w:t xml:space="preserve"> to a </w:t>
      </w:r>
      <w:r w:rsidR="00E07E9B" w:rsidRPr="00F50C81">
        <w:rPr>
          <w:rFonts w:asciiTheme="minorHAnsi" w:eastAsiaTheme="minorEastAsia" w:hAnsiTheme="minorHAnsi" w:cstheme="minorHAnsi"/>
          <w:b/>
          <w:i/>
          <w:szCs w:val="20"/>
          <w:lang w:eastAsia="zh-CN"/>
        </w:rPr>
        <w:t>different sub-slot after multiplexing</w:t>
      </w:r>
      <w:r w:rsidR="00E07E9B">
        <w:rPr>
          <w:rFonts w:asciiTheme="minorHAnsi" w:eastAsiaTheme="minorEastAsia" w:hAnsiTheme="minorHAnsi" w:cstheme="minorHAnsi"/>
          <w:b/>
          <w:i/>
          <w:szCs w:val="20"/>
          <w:lang w:eastAsia="zh-CN"/>
        </w:rPr>
        <w:t xml:space="preserve"> </w:t>
      </w:r>
      <w:r w:rsidR="00964266">
        <w:rPr>
          <w:rFonts w:asciiTheme="minorHAnsi" w:eastAsiaTheme="minorEastAsia" w:hAnsiTheme="minorHAnsi" w:cstheme="minorHAnsi" w:hint="eastAsia"/>
          <w:b/>
          <w:i/>
          <w:szCs w:val="20"/>
          <w:lang w:eastAsia="zh-CN"/>
        </w:rPr>
        <w:t>with</w:t>
      </w:r>
      <w:r w:rsidR="00E07E9B">
        <w:rPr>
          <w:rFonts w:asciiTheme="minorHAnsi" w:eastAsiaTheme="minorEastAsia" w:hAnsiTheme="minorHAnsi" w:cstheme="minorHAnsi"/>
          <w:b/>
          <w:i/>
          <w:szCs w:val="20"/>
          <w:lang w:eastAsia="zh-CN"/>
        </w:rPr>
        <w:t xml:space="preserve"> the description of the current spec.</w:t>
      </w:r>
    </w:p>
    <w:p w14:paraId="60939230" w14:textId="6B135CDC" w:rsidR="004C354D" w:rsidRPr="00F50C81" w:rsidRDefault="004C354D" w:rsidP="004C354D">
      <w:pPr>
        <w:spacing w:beforeLines="50" w:before="120" w:afterLines="50" w:after="120"/>
        <w:jc w:val="both"/>
        <w:rPr>
          <w:rStyle w:val="apple-converted-space"/>
          <w:rFonts w:asciiTheme="minorHAnsi" w:eastAsiaTheme="minorEastAsia" w:hAnsiTheme="minorHAnsi" w:cstheme="minorHAnsi"/>
          <w:szCs w:val="20"/>
        </w:rPr>
      </w:pPr>
      <w:r w:rsidRPr="00F50C81">
        <w:rPr>
          <w:rStyle w:val="apple-converted-space"/>
          <w:rFonts w:asciiTheme="minorHAnsi" w:eastAsiaTheme="minorEastAsia" w:hAnsiTheme="minorHAnsi" w:cstheme="minorHAnsi"/>
          <w:szCs w:val="20"/>
        </w:rPr>
        <w:t xml:space="preserve">For the second aspect, </w:t>
      </w:r>
      <w:r w:rsidR="00535943" w:rsidRPr="00F50C81">
        <w:rPr>
          <w:rStyle w:val="apple-converted-space"/>
          <w:rFonts w:asciiTheme="minorHAnsi" w:eastAsiaTheme="minorEastAsia" w:hAnsiTheme="minorHAnsi" w:cstheme="minorHAnsi"/>
          <w:szCs w:val="20"/>
        </w:rPr>
        <w:t>it is common understanding that the sub-slot reference applies only to initial HARQ-ACK PUCCH resource</w:t>
      </w:r>
      <w:r w:rsidR="00747E9B" w:rsidRPr="00F50C81">
        <w:rPr>
          <w:rStyle w:val="apple-converted-space"/>
          <w:rFonts w:asciiTheme="minorHAnsi" w:eastAsiaTheme="minorEastAsia" w:hAnsiTheme="minorHAnsi" w:cstheme="minorHAnsi"/>
          <w:szCs w:val="20"/>
        </w:rPr>
        <w:t>. However</w:t>
      </w:r>
      <w:r w:rsidR="006C795D" w:rsidRPr="00F50C81">
        <w:rPr>
          <w:rStyle w:val="apple-converted-space"/>
          <w:rFonts w:asciiTheme="minorHAnsi" w:eastAsiaTheme="minorEastAsia" w:hAnsiTheme="minorHAnsi" w:cstheme="minorHAnsi"/>
          <w:szCs w:val="20"/>
        </w:rPr>
        <w:t>,</w:t>
      </w:r>
      <w:r w:rsidR="00747E9B" w:rsidRPr="00F50C81">
        <w:rPr>
          <w:rStyle w:val="apple-converted-space"/>
          <w:rFonts w:asciiTheme="minorHAnsi" w:eastAsiaTheme="minorEastAsia" w:hAnsiTheme="minorHAnsi" w:cstheme="minorHAnsi"/>
          <w:szCs w:val="20"/>
        </w:rPr>
        <w:t xml:space="preserve"> </w:t>
      </w:r>
      <w:r w:rsidR="00995E9F" w:rsidRPr="00F50C81">
        <w:rPr>
          <w:rStyle w:val="apple-converted-space"/>
          <w:rFonts w:asciiTheme="minorHAnsi" w:eastAsiaTheme="minorEastAsia" w:hAnsiTheme="minorHAnsi" w:cstheme="minorHAnsi"/>
          <w:szCs w:val="20"/>
        </w:rPr>
        <w:t xml:space="preserve">an </w:t>
      </w:r>
      <w:r w:rsidR="00747E9B" w:rsidRPr="00F50C81">
        <w:rPr>
          <w:rStyle w:val="apple-converted-space"/>
          <w:rFonts w:asciiTheme="minorHAnsi" w:eastAsiaTheme="minorEastAsia" w:hAnsiTheme="minorHAnsi" w:cstheme="minorHAnsi"/>
          <w:szCs w:val="20"/>
        </w:rPr>
        <w:t xml:space="preserve">issue about whether to allow to configure same PUCCH resource ID between sub-slot based PUCCH resource and slot based PUCCH resource was raised by Samsung and </w:t>
      </w:r>
      <w:r w:rsidR="00563E41" w:rsidRPr="00F50C81">
        <w:rPr>
          <w:rStyle w:val="apple-converted-space"/>
          <w:rFonts w:asciiTheme="minorHAnsi" w:eastAsiaTheme="minorEastAsia" w:hAnsiTheme="minorHAnsi" w:cstheme="minorHAnsi"/>
          <w:szCs w:val="20"/>
        </w:rPr>
        <w:t xml:space="preserve">no consensus was reached. To our understanding, </w:t>
      </w:r>
      <w:r w:rsidR="0001229C" w:rsidRPr="00F50C81">
        <w:rPr>
          <w:rStyle w:val="apple-converted-space"/>
          <w:rFonts w:asciiTheme="minorHAnsi" w:eastAsiaTheme="minorEastAsia" w:hAnsiTheme="minorHAnsi" w:cstheme="minorHAnsi"/>
          <w:szCs w:val="20"/>
        </w:rPr>
        <w:t>it is unnecessary</w:t>
      </w:r>
      <w:r w:rsidR="003811DA" w:rsidRPr="00F50C81">
        <w:rPr>
          <w:rStyle w:val="apple-converted-space"/>
          <w:rFonts w:asciiTheme="minorHAnsi" w:eastAsiaTheme="minorEastAsia" w:hAnsiTheme="minorHAnsi" w:cstheme="minorHAnsi"/>
          <w:szCs w:val="20"/>
        </w:rPr>
        <w:t xml:space="preserve"> to restrict that </w:t>
      </w:r>
      <w:r w:rsidR="007529F7" w:rsidRPr="00F50C81">
        <w:rPr>
          <w:rStyle w:val="apple-converted-space"/>
          <w:rFonts w:asciiTheme="minorHAnsi" w:eastAsiaTheme="minorEastAsia" w:hAnsiTheme="minorHAnsi" w:cstheme="minorHAnsi"/>
          <w:szCs w:val="20"/>
        </w:rPr>
        <w:t xml:space="preserve">PUCCH resource for sub-slot based HARQ-ACK and PUCCH resource for slot-based SR/CSI </w:t>
      </w:r>
      <w:r w:rsidR="003118E9" w:rsidRPr="00F50C81">
        <w:rPr>
          <w:rStyle w:val="apple-converted-space"/>
          <w:rFonts w:asciiTheme="minorHAnsi" w:eastAsiaTheme="minorEastAsia" w:hAnsiTheme="minorHAnsi" w:cstheme="minorHAnsi"/>
          <w:szCs w:val="20"/>
        </w:rPr>
        <w:t>cannot share the same PUCCH resource ID.</w:t>
      </w:r>
      <w:r w:rsidR="00EF599A" w:rsidRPr="00F50C81">
        <w:rPr>
          <w:rStyle w:val="apple-converted-space"/>
          <w:rFonts w:asciiTheme="minorHAnsi" w:eastAsiaTheme="minorEastAsia" w:hAnsiTheme="minorHAnsi" w:cstheme="minorHAnsi"/>
          <w:szCs w:val="20"/>
        </w:rPr>
        <w:t xml:space="preserve"> This is beneficial for multiplexing from both UE and system perspective.</w:t>
      </w:r>
      <w:r w:rsidR="00E662E2" w:rsidRPr="00F50C81">
        <w:rPr>
          <w:rStyle w:val="apple-converted-space"/>
          <w:rFonts w:asciiTheme="minorHAnsi" w:eastAsiaTheme="minorEastAsia" w:hAnsiTheme="minorHAnsi" w:cstheme="minorHAnsi"/>
          <w:szCs w:val="20"/>
        </w:rPr>
        <w:t xml:space="preserve"> </w:t>
      </w:r>
    </w:p>
    <w:p w14:paraId="60DE6506" w14:textId="22FC528D" w:rsidR="00CB0155" w:rsidRDefault="00CB0155" w:rsidP="004C354D">
      <w:pPr>
        <w:spacing w:beforeLines="50" w:before="120" w:afterLines="50" w:after="120"/>
        <w:jc w:val="both"/>
        <w:rPr>
          <w:rStyle w:val="apple-converted-space"/>
          <w:rFonts w:asciiTheme="minorHAnsi" w:eastAsiaTheme="minorEastAsia" w:hAnsiTheme="minorHAnsi" w:cstheme="minorHAnsi"/>
          <w:szCs w:val="20"/>
          <w:lang w:eastAsia="zh-CN"/>
        </w:rPr>
      </w:pPr>
      <w:r w:rsidRPr="00F50C81">
        <w:rPr>
          <w:rStyle w:val="apple-converted-space"/>
          <w:rFonts w:asciiTheme="minorHAnsi" w:eastAsiaTheme="minorEastAsia" w:hAnsiTheme="minorHAnsi" w:cstheme="minorHAnsi"/>
          <w:szCs w:val="20"/>
          <w:lang w:eastAsia="zh-CN"/>
        </w:rPr>
        <w:t xml:space="preserve">If it is allowed for the above configuration, </w:t>
      </w:r>
      <w:r w:rsidR="001D310D" w:rsidRPr="00F50C81">
        <w:rPr>
          <w:rStyle w:val="apple-converted-space"/>
          <w:rFonts w:asciiTheme="minorHAnsi" w:eastAsiaTheme="minorEastAsia" w:hAnsiTheme="minorHAnsi" w:cstheme="minorHAnsi"/>
          <w:szCs w:val="20"/>
          <w:lang w:eastAsia="zh-CN"/>
        </w:rPr>
        <w:t xml:space="preserve">the reference </w:t>
      </w:r>
      <w:r w:rsidR="00CD63A7" w:rsidRPr="00F50C81">
        <w:rPr>
          <w:rStyle w:val="apple-converted-space"/>
          <w:rFonts w:asciiTheme="minorHAnsi" w:eastAsiaTheme="minorEastAsia" w:hAnsiTheme="minorHAnsi" w:cstheme="minorHAnsi"/>
          <w:szCs w:val="20"/>
          <w:lang w:eastAsia="zh-CN"/>
        </w:rPr>
        <w:t>point</w:t>
      </w:r>
      <w:r w:rsidR="001D310D" w:rsidRPr="00F50C81">
        <w:rPr>
          <w:rStyle w:val="apple-converted-space"/>
          <w:rFonts w:asciiTheme="minorHAnsi" w:eastAsiaTheme="minorEastAsia" w:hAnsiTheme="minorHAnsi" w:cstheme="minorHAnsi"/>
          <w:szCs w:val="20"/>
          <w:lang w:eastAsia="zh-CN"/>
        </w:rPr>
        <w:t xml:space="preserve"> for PUCCH resource </w:t>
      </w:r>
      <w:r w:rsidR="00B3542A">
        <w:rPr>
          <w:rStyle w:val="apple-converted-space"/>
          <w:rFonts w:asciiTheme="minorHAnsi" w:eastAsiaTheme="minorEastAsia" w:hAnsiTheme="minorHAnsi" w:cstheme="minorHAnsi"/>
          <w:szCs w:val="20"/>
          <w:lang w:eastAsia="zh-CN"/>
        </w:rPr>
        <w:t>used for</w:t>
      </w:r>
      <w:r w:rsidR="001D310D" w:rsidRPr="00F50C81">
        <w:rPr>
          <w:rStyle w:val="apple-converted-space"/>
          <w:rFonts w:asciiTheme="minorHAnsi" w:eastAsiaTheme="minorEastAsia" w:hAnsiTheme="minorHAnsi" w:cstheme="minorHAnsi"/>
          <w:szCs w:val="20"/>
          <w:lang w:eastAsia="zh-CN"/>
        </w:rPr>
        <w:t xml:space="preserve"> sub-slot HARQ-ACK is the first symbol of the sub-slot, while the reference </w:t>
      </w:r>
      <w:r w:rsidR="00CD63A7" w:rsidRPr="00F50C81">
        <w:rPr>
          <w:rStyle w:val="apple-converted-space"/>
          <w:rFonts w:asciiTheme="minorHAnsi" w:eastAsiaTheme="minorEastAsia" w:hAnsiTheme="minorHAnsi" w:cstheme="minorHAnsi"/>
          <w:szCs w:val="20"/>
          <w:lang w:eastAsia="zh-CN"/>
        </w:rPr>
        <w:t>point</w:t>
      </w:r>
      <w:r w:rsidR="001D310D" w:rsidRPr="00F50C81">
        <w:rPr>
          <w:rStyle w:val="apple-converted-space"/>
          <w:rFonts w:asciiTheme="minorHAnsi" w:eastAsiaTheme="minorEastAsia" w:hAnsiTheme="minorHAnsi" w:cstheme="minorHAnsi"/>
          <w:szCs w:val="20"/>
          <w:lang w:eastAsia="zh-CN"/>
        </w:rPr>
        <w:t xml:space="preserve"> </w:t>
      </w:r>
      <w:r w:rsidR="002F4A19" w:rsidRPr="00F50C81">
        <w:rPr>
          <w:rStyle w:val="apple-converted-space"/>
          <w:rFonts w:asciiTheme="minorHAnsi" w:eastAsiaTheme="minorEastAsia" w:hAnsiTheme="minorHAnsi" w:cstheme="minorHAnsi"/>
          <w:szCs w:val="20"/>
          <w:lang w:eastAsia="zh-CN"/>
        </w:rPr>
        <w:t xml:space="preserve">for PUCCH resource </w:t>
      </w:r>
      <w:r w:rsidR="00B3542A">
        <w:rPr>
          <w:rStyle w:val="apple-converted-space"/>
          <w:rFonts w:asciiTheme="minorHAnsi" w:eastAsiaTheme="minorEastAsia" w:hAnsiTheme="minorHAnsi" w:cstheme="minorHAnsi"/>
          <w:szCs w:val="20"/>
          <w:lang w:eastAsia="zh-CN"/>
        </w:rPr>
        <w:t>used for</w:t>
      </w:r>
      <w:r w:rsidR="002F4A19" w:rsidRPr="00F50C81">
        <w:rPr>
          <w:rStyle w:val="apple-converted-space"/>
          <w:rFonts w:asciiTheme="minorHAnsi" w:eastAsiaTheme="minorEastAsia" w:hAnsiTheme="minorHAnsi" w:cstheme="minorHAnsi"/>
          <w:szCs w:val="20"/>
          <w:lang w:eastAsia="zh-CN"/>
        </w:rPr>
        <w:t xml:space="preserve"> </w:t>
      </w:r>
      <w:r w:rsidR="00CD63A7" w:rsidRPr="00F50C81">
        <w:rPr>
          <w:rStyle w:val="apple-converted-space"/>
          <w:rFonts w:asciiTheme="minorHAnsi" w:eastAsiaTheme="minorEastAsia" w:hAnsiTheme="minorHAnsi" w:cstheme="minorHAnsi"/>
          <w:szCs w:val="20"/>
          <w:lang w:eastAsia="zh-CN"/>
        </w:rPr>
        <w:t>slot</w:t>
      </w:r>
      <w:r w:rsidR="0008371A" w:rsidRPr="00F50C81">
        <w:rPr>
          <w:rStyle w:val="apple-converted-space"/>
          <w:rFonts w:asciiTheme="minorHAnsi" w:eastAsiaTheme="minorEastAsia" w:hAnsiTheme="minorHAnsi" w:cstheme="minorHAnsi"/>
          <w:szCs w:val="20"/>
          <w:lang w:eastAsia="zh-CN"/>
        </w:rPr>
        <w:t>-</w:t>
      </w:r>
      <w:r w:rsidR="00CD63A7" w:rsidRPr="00F50C81">
        <w:rPr>
          <w:rStyle w:val="apple-converted-space"/>
          <w:rFonts w:asciiTheme="minorHAnsi" w:eastAsiaTheme="minorEastAsia" w:hAnsiTheme="minorHAnsi" w:cstheme="minorHAnsi"/>
          <w:szCs w:val="20"/>
          <w:lang w:eastAsia="zh-CN"/>
        </w:rPr>
        <w:t>based CSI/SR is the slot boundary.</w:t>
      </w:r>
      <w:r w:rsidR="0008371A" w:rsidRPr="00F50C81">
        <w:rPr>
          <w:rStyle w:val="apple-converted-space"/>
          <w:rFonts w:asciiTheme="minorHAnsi" w:eastAsiaTheme="minorEastAsia" w:hAnsiTheme="minorHAnsi" w:cstheme="minorHAnsi"/>
          <w:szCs w:val="20"/>
          <w:lang w:eastAsia="zh-CN"/>
        </w:rPr>
        <w:t xml:space="preserve"> With the </w:t>
      </w:r>
      <w:r w:rsidR="00BC2E61" w:rsidRPr="00F50C81">
        <w:rPr>
          <w:rStyle w:val="apple-converted-space"/>
          <w:rFonts w:asciiTheme="minorHAnsi" w:eastAsiaTheme="minorEastAsia" w:hAnsiTheme="minorHAnsi" w:cstheme="minorHAnsi"/>
          <w:szCs w:val="20"/>
          <w:lang w:eastAsia="zh-CN"/>
        </w:rPr>
        <w:t>above</w:t>
      </w:r>
      <w:r w:rsidR="000F7D32" w:rsidRPr="00F50C81">
        <w:rPr>
          <w:rStyle w:val="apple-converted-space"/>
          <w:rFonts w:asciiTheme="minorHAnsi" w:eastAsiaTheme="minorEastAsia" w:hAnsiTheme="minorHAnsi" w:cstheme="minorHAnsi"/>
          <w:szCs w:val="20"/>
          <w:lang w:eastAsia="zh-CN"/>
        </w:rPr>
        <w:t xml:space="preserve"> understanding, the </w:t>
      </w:r>
      <w:r w:rsidR="003106A6" w:rsidRPr="00F50C81">
        <w:rPr>
          <w:rStyle w:val="apple-converted-space"/>
          <w:rFonts w:asciiTheme="minorHAnsi" w:eastAsiaTheme="minorEastAsia" w:hAnsiTheme="minorHAnsi" w:cstheme="minorHAnsi"/>
          <w:szCs w:val="20"/>
          <w:lang w:eastAsia="zh-CN"/>
        </w:rPr>
        <w:t>following text proposal for section 9.2.1 in TS 38.213 can be applied</w:t>
      </w:r>
      <w:r w:rsidR="007372D0" w:rsidRPr="00F50C81">
        <w:rPr>
          <w:rStyle w:val="apple-converted-space"/>
          <w:rFonts w:asciiTheme="minorHAnsi" w:eastAsiaTheme="minorEastAsia" w:hAnsiTheme="minorHAnsi" w:cstheme="minorHAnsi"/>
          <w:szCs w:val="20"/>
          <w:lang w:eastAsia="zh-CN"/>
        </w:rPr>
        <w:t>:</w:t>
      </w:r>
    </w:p>
    <w:tbl>
      <w:tblPr>
        <w:tblStyle w:val="aa"/>
        <w:tblW w:w="0" w:type="auto"/>
        <w:tblLook w:val="04A0" w:firstRow="1" w:lastRow="0" w:firstColumn="1" w:lastColumn="0" w:noHBand="0" w:noVBand="1"/>
      </w:tblPr>
      <w:tblGrid>
        <w:gridCol w:w="9062"/>
      </w:tblGrid>
      <w:tr w:rsidR="000F31D5" w:rsidRPr="00F50C81" w14:paraId="3D7C6E8F" w14:textId="77777777" w:rsidTr="0080793E">
        <w:tc>
          <w:tcPr>
            <w:tcW w:w="9062" w:type="dxa"/>
          </w:tcPr>
          <w:p w14:paraId="4401E5B5" w14:textId="77777777" w:rsidR="000F31D5" w:rsidRPr="00F50C81" w:rsidRDefault="000F31D5" w:rsidP="0080793E">
            <w:pPr>
              <w:pStyle w:val="3"/>
              <w:numPr>
                <w:ilvl w:val="0"/>
                <w:numId w:val="0"/>
              </w:numPr>
              <w:ind w:left="900" w:hanging="900"/>
              <w:rPr>
                <w:rFonts w:asciiTheme="minorHAnsi" w:hAnsiTheme="minorHAnsi" w:cstheme="minorHAnsi"/>
                <w:sz w:val="20"/>
                <w:szCs w:val="20"/>
              </w:rPr>
            </w:pPr>
            <w:bookmarkStart w:id="4" w:name="_Hlk71621064"/>
            <w:r w:rsidRPr="00F50C81">
              <w:rPr>
                <w:rFonts w:asciiTheme="minorHAnsi" w:hAnsiTheme="minorHAnsi" w:cstheme="minorHAnsi"/>
                <w:sz w:val="20"/>
                <w:szCs w:val="20"/>
              </w:rPr>
              <w:t>9.2.1</w:t>
            </w:r>
            <w:r w:rsidRPr="00F50C81">
              <w:rPr>
                <w:rFonts w:asciiTheme="minorHAnsi" w:hAnsiTheme="minorHAnsi" w:cstheme="minorHAnsi"/>
                <w:sz w:val="20"/>
                <w:szCs w:val="20"/>
              </w:rPr>
              <w:tab/>
              <w:t>PUCCH Resource Sets</w:t>
            </w:r>
          </w:p>
          <w:p w14:paraId="17D62FC4" w14:textId="77777777" w:rsidR="000F31D5" w:rsidRPr="00F50C81" w:rsidRDefault="000F31D5" w:rsidP="0080793E">
            <w:pPr>
              <w:spacing w:beforeLines="50" w:before="120" w:afterLines="50" w:after="120"/>
              <w:jc w:val="center"/>
              <w:rPr>
                <w:rFonts w:asciiTheme="minorHAnsi" w:eastAsiaTheme="minorEastAsia" w:hAnsiTheme="minorHAnsi" w:cstheme="minorHAnsi"/>
                <w:szCs w:val="20"/>
              </w:rPr>
            </w:pPr>
            <w:r w:rsidRPr="00F50C81">
              <w:rPr>
                <w:rFonts w:asciiTheme="minorHAnsi" w:hAnsiTheme="minorHAnsi" w:cstheme="minorHAnsi"/>
                <w:noProof/>
                <w:szCs w:val="20"/>
              </w:rPr>
              <w:t>&lt;omit text unchanged&gt;</w:t>
            </w:r>
          </w:p>
          <w:p w14:paraId="0EF331F8" w14:textId="7884A616" w:rsidR="000F31D5" w:rsidRPr="00F50C81" w:rsidRDefault="000F31D5" w:rsidP="0080793E">
            <w:pPr>
              <w:rPr>
                <w:rFonts w:asciiTheme="minorHAnsi" w:hAnsiTheme="minorHAnsi" w:cstheme="minorHAnsi"/>
                <w:noProof/>
                <w:szCs w:val="20"/>
                <w:lang w:eastAsia="zh-CN"/>
              </w:rPr>
            </w:pPr>
            <w:r w:rsidRPr="00F50C81">
              <w:rPr>
                <w:rFonts w:asciiTheme="minorHAnsi" w:hAnsiTheme="minorHAnsi" w:cstheme="minorHAnsi"/>
                <w:noProof/>
                <w:szCs w:val="20"/>
                <w:lang w:eastAsia="zh-CN"/>
              </w:rPr>
              <w:t xml:space="preserve">If a UE is provided </w:t>
            </w:r>
            <w:proofErr w:type="spellStart"/>
            <w:r w:rsidRPr="00F50C81">
              <w:rPr>
                <w:rFonts w:asciiTheme="minorHAnsi" w:hAnsiTheme="minorHAnsi" w:cstheme="minorHAnsi"/>
                <w:i/>
                <w:iCs/>
                <w:szCs w:val="20"/>
              </w:rPr>
              <w:t>subslotLengthForPUCCH</w:t>
            </w:r>
            <w:proofErr w:type="spellEnd"/>
            <w:r w:rsidRPr="00F50C81">
              <w:rPr>
                <w:rFonts w:asciiTheme="minorHAnsi" w:hAnsiTheme="minorHAnsi" w:cstheme="minorHAnsi"/>
                <w:noProof/>
                <w:szCs w:val="20"/>
                <w:lang w:eastAsia="zh-CN"/>
              </w:rPr>
              <w:t xml:space="preserve"> in a </w:t>
            </w:r>
            <w:r w:rsidRPr="00F50C81">
              <w:rPr>
                <w:rFonts w:asciiTheme="minorHAnsi" w:hAnsiTheme="minorHAnsi" w:cstheme="minorHAnsi"/>
                <w:i/>
                <w:iCs/>
                <w:noProof/>
                <w:szCs w:val="20"/>
                <w:lang w:eastAsia="zh-CN"/>
              </w:rPr>
              <w:t>PUCCH-Config</w:t>
            </w:r>
            <w:r w:rsidRPr="00F50C81">
              <w:rPr>
                <w:rFonts w:asciiTheme="minorHAnsi" w:hAnsiTheme="minorHAnsi" w:cstheme="minorHAnsi"/>
                <w:noProof/>
                <w:szCs w:val="20"/>
                <w:lang w:eastAsia="zh-CN"/>
              </w:rPr>
              <w:t xml:space="preserve">, </w:t>
            </w:r>
            <w:r w:rsidRPr="00F50C81">
              <w:rPr>
                <w:rFonts w:asciiTheme="minorHAnsi" w:hAnsiTheme="minorHAnsi" w:cstheme="minorHAnsi"/>
                <w:szCs w:val="20"/>
                <w:lang w:val="de-AT" w:eastAsia="zh-CN"/>
              </w:rPr>
              <w:t>the first symbol of a PUCCH resource</w:t>
            </w:r>
            <w:r w:rsidR="004531BF" w:rsidRPr="004531BF">
              <w:rPr>
                <w:rFonts w:asciiTheme="minorHAnsi" w:hAnsiTheme="minorHAnsi" w:cstheme="minorHAnsi"/>
                <w:lang w:val="de-AT" w:eastAsia="zh-CN"/>
              </w:rPr>
              <w:t xml:space="preserve"> </w:t>
            </w:r>
            <w:del w:id="5" w:author="张轶(Yi ZHANG)" w:date="2021-05-11T10:23:00Z">
              <w:r w:rsidR="004531BF" w:rsidRPr="004531BF" w:rsidDel="004531BF">
                <w:rPr>
                  <w:rFonts w:asciiTheme="minorHAnsi" w:hAnsiTheme="minorHAnsi" w:cstheme="minorHAnsi"/>
                  <w:lang w:val="de-AT" w:eastAsia="zh-CN"/>
                </w:rPr>
                <w:delText xml:space="preserve">in </w:delText>
              </w:r>
              <w:r w:rsidR="004531BF" w:rsidRPr="004531BF" w:rsidDel="004531BF">
                <w:rPr>
                  <w:rFonts w:asciiTheme="minorHAnsi" w:hAnsiTheme="minorHAnsi" w:cstheme="minorHAnsi"/>
                  <w:i/>
                  <w:iCs/>
                  <w:lang w:eastAsia="zh-CN"/>
                </w:rPr>
                <w:delText>PUCCH-Config</w:delText>
              </w:r>
              <w:r w:rsidRPr="004531BF" w:rsidDel="004531BF">
                <w:rPr>
                  <w:rFonts w:asciiTheme="minorHAnsi" w:hAnsiTheme="minorHAnsi" w:cstheme="minorHAnsi"/>
                  <w:color w:val="FF0000"/>
                  <w:szCs w:val="20"/>
                  <w:lang w:val="de-AT" w:eastAsia="zh-CN"/>
                </w:rPr>
                <w:delText xml:space="preserve"> </w:delText>
              </w:r>
            </w:del>
            <w:ins w:id="6" w:author="张轶(Yi ZHANG)" w:date="2021-05-11T10:23:00Z">
              <w:r w:rsidR="004531BF" w:rsidRPr="006E0B4A">
                <w:rPr>
                  <w:rFonts w:asciiTheme="minorHAnsi" w:hAnsiTheme="minorHAnsi" w:cstheme="minorHAnsi"/>
                  <w:color w:val="FF0000"/>
                  <w:szCs w:val="20"/>
                  <w:lang w:val="de-AT" w:eastAsia="zh-CN"/>
                </w:rPr>
                <w:t>when</w:t>
              </w:r>
              <w:r w:rsidR="004531BF" w:rsidRPr="006E0B4A">
                <w:rPr>
                  <w:rFonts w:asciiTheme="minorHAnsi" w:hAnsiTheme="minorHAnsi" w:cstheme="minorHAnsi"/>
                  <w:color w:val="FF0000"/>
                  <w:szCs w:val="20"/>
                  <w:lang w:val="de-AT"/>
                </w:rPr>
                <w:t xml:space="preserve"> </w:t>
              </w:r>
              <w:r w:rsidR="004531BF" w:rsidRPr="00F50C81">
                <w:rPr>
                  <w:rFonts w:asciiTheme="minorHAnsi" w:hAnsiTheme="minorHAnsi" w:cstheme="minorHAnsi"/>
                  <w:color w:val="FF0000"/>
                  <w:szCs w:val="20"/>
                  <w:lang w:val="de-AT"/>
                </w:rPr>
                <w:t xml:space="preserve">the UE determines from </w:t>
              </w:r>
              <w:r w:rsidR="004531BF" w:rsidRPr="00F50C81">
                <w:rPr>
                  <w:rFonts w:asciiTheme="minorHAnsi" w:hAnsiTheme="minorHAnsi" w:cstheme="minorHAnsi"/>
                  <w:i/>
                  <w:color w:val="FF0000"/>
                  <w:szCs w:val="20"/>
                </w:rPr>
                <w:t>PUCCH-</w:t>
              </w:r>
              <w:proofErr w:type="spellStart"/>
              <w:r w:rsidR="004531BF" w:rsidRPr="00F50C81">
                <w:rPr>
                  <w:rFonts w:asciiTheme="minorHAnsi" w:hAnsiTheme="minorHAnsi" w:cstheme="minorHAnsi"/>
                  <w:i/>
                  <w:color w:val="FF0000"/>
                  <w:szCs w:val="20"/>
                </w:rPr>
                <w:t>ResourceSet</w:t>
              </w:r>
              <w:proofErr w:type="spellEnd"/>
              <w:r w:rsidR="004531BF" w:rsidRPr="00F50C81">
                <w:rPr>
                  <w:rFonts w:asciiTheme="minorHAnsi" w:hAnsiTheme="minorHAnsi" w:cstheme="minorHAnsi"/>
                  <w:color w:val="FF0000"/>
                  <w:szCs w:val="20"/>
                  <w:lang w:val="de-AT"/>
                </w:rPr>
                <w:t xml:space="preserve"> or </w:t>
              </w:r>
              <w:r w:rsidR="004531BF" w:rsidRPr="00F50C81">
                <w:rPr>
                  <w:rFonts w:asciiTheme="minorHAnsi" w:hAnsiTheme="minorHAnsi" w:cstheme="minorHAnsi"/>
                  <w:i/>
                  <w:color w:val="FF0000"/>
                  <w:szCs w:val="20"/>
                </w:rPr>
                <w:t>sps-PUCCH-AN-List-r16</w:t>
              </w:r>
              <w:r w:rsidR="004531BF" w:rsidRPr="00F50C81">
                <w:rPr>
                  <w:rFonts w:asciiTheme="minorHAnsi" w:hAnsiTheme="minorHAnsi" w:cstheme="minorHAnsi"/>
                  <w:color w:val="FF0000"/>
                  <w:szCs w:val="20"/>
                </w:rPr>
                <w:t xml:space="preserve"> </w:t>
              </w:r>
              <w:r w:rsidR="004531BF" w:rsidRPr="00F50C81">
                <w:rPr>
                  <w:rFonts w:asciiTheme="minorHAnsi" w:hAnsiTheme="minorHAnsi" w:cstheme="minorHAnsi"/>
                  <w:color w:val="FF0000"/>
                  <w:szCs w:val="20"/>
                  <w:lang w:val="de-AT" w:eastAsia="zh-CN"/>
                </w:rPr>
                <w:t xml:space="preserve">in </w:t>
              </w:r>
              <w:r w:rsidR="004531BF" w:rsidRPr="00F50C81">
                <w:rPr>
                  <w:rFonts w:asciiTheme="minorHAnsi" w:hAnsiTheme="minorHAnsi" w:cstheme="minorHAnsi"/>
                  <w:i/>
                  <w:iCs/>
                  <w:color w:val="FF0000"/>
                  <w:szCs w:val="20"/>
                  <w:lang w:eastAsia="zh-CN"/>
                </w:rPr>
                <w:t xml:space="preserve">PUCCH-Config and </w:t>
              </w:r>
              <w:r w:rsidR="004531BF" w:rsidRPr="00F50C81">
                <w:rPr>
                  <w:rFonts w:asciiTheme="minorHAnsi" w:hAnsiTheme="minorHAnsi" w:cstheme="minorHAnsi"/>
                  <w:i/>
                  <w:color w:val="FF0000"/>
                  <w:szCs w:val="20"/>
                </w:rPr>
                <w:t>n1PUCCH-AN</w:t>
              </w:r>
              <w:r w:rsidR="004531BF" w:rsidRPr="00F50C81">
                <w:rPr>
                  <w:rFonts w:asciiTheme="minorHAnsi" w:hAnsiTheme="minorHAnsi" w:cstheme="minorHAnsi"/>
                  <w:color w:val="FF0000"/>
                  <w:szCs w:val="20"/>
                </w:rPr>
                <w:t xml:space="preserve"> in </w:t>
              </w:r>
              <w:r w:rsidR="004531BF" w:rsidRPr="00F50C81">
                <w:rPr>
                  <w:rFonts w:asciiTheme="minorHAnsi" w:hAnsiTheme="minorHAnsi" w:cstheme="minorHAnsi"/>
                  <w:i/>
                  <w:color w:val="FF0000"/>
                  <w:szCs w:val="20"/>
                </w:rPr>
                <w:t>SPS-Config</w:t>
              </w:r>
              <w:r w:rsidR="004531BF" w:rsidRPr="00F50C81">
                <w:rPr>
                  <w:rFonts w:asciiTheme="minorHAnsi" w:hAnsiTheme="minorHAnsi" w:cstheme="minorHAnsi"/>
                  <w:szCs w:val="20"/>
                  <w:lang w:val="de-AT" w:eastAsia="zh-CN"/>
                </w:rPr>
                <w:t xml:space="preserve"> </w:t>
              </w:r>
            </w:ins>
            <w:r w:rsidRPr="00F50C81">
              <w:rPr>
                <w:rFonts w:asciiTheme="minorHAnsi" w:hAnsiTheme="minorHAnsi" w:cstheme="minorHAnsi"/>
                <w:szCs w:val="20"/>
                <w:lang w:val="de-AT" w:eastAsia="zh-CN"/>
              </w:rPr>
              <w:t>for multiplexing HARQ-ACK in a PUCCH transmission is relative</w:t>
            </w:r>
            <w:r w:rsidRPr="00F50C81">
              <w:rPr>
                <w:rFonts w:asciiTheme="minorHAnsi" w:hAnsiTheme="minorHAnsi" w:cstheme="minorHAnsi"/>
                <w:noProof/>
                <w:szCs w:val="20"/>
                <w:lang w:eastAsia="zh-CN"/>
              </w:rPr>
              <w:t xml:space="preserve"> </w:t>
            </w:r>
            <w:r w:rsidRPr="00F50C81">
              <w:rPr>
                <w:rFonts w:asciiTheme="minorHAnsi" w:hAnsiTheme="minorHAnsi" w:cstheme="minorHAnsi"/>
                <w:szCs w:val="20"/>
                <w:lang w:val="de-AT" w:eastAsia="zh-CN"/>
              </w:rPr>
              <w:t xml:space="preserve">to the first symbol of the </w:t>
            </w:r>
            <w:proofErr w:type="spellStart"/>
            <w:r w:rsidRPr="00F50C81">
              <w:rPr>
                <w:rFonts w:asciiTheme="minorHAnsi" w:hAnsiTheme="minorHAnsi" w:cstheme="minorHAnsi"/>
                <w:i/>
                <w:iCs/>
                <w:szCs w:val="20"/>
              </w:rPr>
              <w:t>subslotLengthForPUCCH</w:t>
            </w:r>
            <w:proofErr w:type="spellEnd"/>
            <w:r w:rsidRPr="00F50C81">
              <w:rPr>
                <w:rFonts w:asciiTheme="minorHAnsi" w:hAnsiTheme="minorHAnsi" w:cstheme="minorHAnsi"/>
                <w:i/>
                <w:iCs/>
                <w:szCs w:val="20"/>
              </w:rPr>
              <w:t xml:space="preserve"> </w:t>
            </w:r>
            <w:r w:rsidRPr="00F50C81">
              <w:rPr>
                <w:rFonts w:asciiTheme="minorHAnsi" w:hAnsiTheme="minorHAnsi" w:cstheme="minorHAnsi"/>
                <w:szCs w:val="20"/>
                <w:lang w:val="de-AT" w:eastAsia="zh-CN"/>
              </w:rPr>
              <w:t xml:space="preserve">symbols [12, TS 38.331]. For the remaining cases, the first symbol of a PUCCH resource is relative to the first symbol of a slot with </w:t>
            </w:r>
            <m:oMath>
              <m:sSubSup>
                <m:sSubSupPr>
                  <m:ctrlPr>
                    <w:rPr>
                      <w:rFonts w:ascii="Cambria Math" w:hAnsi="Cambria Math" w:cstheme="minorHAnsi"/>
                      <w:szCs w:val="20"/>
                    </w:rPr>
                  </m:ctrlPr>
                </m:sSubSupPr>
                <m:e>
                  <m:r>
                    <w:rPr>
                      <w:rFonts w:ascii="Cambria Math" w:hAnsi="Cambria Math" w:cstheme="minorHAnsi"/>
                      <w:szCs w:val="20"/>
                    </w:rPr>
                    <m:t>N</m:t>
                  </m:r>
                </m:e>
                <m:sub>
                  <m:r>
                    <m:rPr>
                      <m:nor/>
                    </m:rPr>
                    <w:rPr>
                      <w:rFonts w:asciiTheme="minorHAnsi" w:hAnsiTheme="minorHAnsi" w:cstheme="minorHAnsi"/>
                      <w:szCs w:val="20"/>
                    </w:rPr>
                    <m:t>sym</m:t>
                  </m:r>
                </m:sub>
                <m:sup>
                  <m:r>
                    <m:rPr>
                      <m:nor/>
                    </m:rPr>
                    <w:rPr>
                      <w:rFonts w:asciiTheme="minorHAnsi" w:hAnsiTheme="minorHAnsi" w:cstheme="minorHAnsi"/>
                      <w:szCs w:val="20"/>
                    </w:rPr>
                    <m:t>slot</m:t>
                  </m:r>
                </m:sup>
              </m:sSubSup>
            </m:oMath>
            <w:r w:rsidRPr="00F50C81">
              <w:rPr>
                <w:rFonts w:asciiTheme="minorHAnsi" w:hAnsiTheme="minorHAnsi" w:cstheme="minorHAnsi"/>
                <w:szCs w:val="20"/>
                <w:lang w:val="de-AT" w:eastAsia="zh-CN"/>
              </w:rPr>
              <w:t> symbols [4, TS 38.211].</w:t>
            </w:r>
            <w:r w:rsidRPr="00F50C81">
              <w:rPr>
                <w:rFonts w:asciiTheme="minorHAnsi" w:hAnsiTheme="minorHAnsi" w:cstheme="minorHAnsi"/>
                <w:noProof/>
                <w:szCs w:val="20"/>
                <w:lang w:eastAsia="zh-CN"/>
              </w:rPr>
              <w:t xml:space="preserve"> </w:t>
            </w:r>
          </w:p>
          <w:p w14:paraId="22D0C0AD" w14:textId="77777777" w:rsidR="000F31D5" w:rsidRPr="00F50C81" w:rsidRDefault="000F31D5" w:rsidP="0080793E">
            <w:pPr>
              <w:spacing w:beforeLines="50" w:before="120" w:afterLines="50" w:after="120"/>
              <w:jc w:val="center"/>
              <w:rPr>
                <w:rStyle w:val="apple-converted-space"/>
                <w:rFonts w:asciiTheme="minorHAnsi" w:eastAsiaTheme="minorEastAsia" w:hAnsiTheme="minorHAnsi" w:cstheme="minorHAnsi"/>
                <w:szCs w:val="20"/>
                <w:lang w:eastAsia="zh-CN"/>
              </w:rPr>
            </w:pPr>
            <w:r w:rsidRPr="00F50C81">
              <w:rPr>
                <w:rFonts w:asciiTheme="minorHAnsi" w:hAnsiTheme="minorHAnsi" w:cstheme="minorHAnsi"/>
                <w:noProof/>
                <w:szCs w:val="20"/>
              </w:rPr>
              <w:t>&lt;omit text unchanged&gt;</w:t>
            </w:r>
          </w:p>
        </w:tc>
      </w:tr>
    </w:tbl>
    <w:bookmarkEnd w:id="4"/>
    <w:p w14:paraId="5FB89F87" w14:textId="485DEF24" w:rsidR="007D45E4" w:rsidRPr="00F50C81" w:rsidRDefault="007D45E4" w:rsidP="004C354D">
      <w:pPr>
        <w:spacing w:beforeLines="50" w:before="120" w:afterLines="50" w:after="120"/>
        <w:jc w:val="both"/>
        <w:rPr>
          <w:rFonts w:asciiTheme="minorHAnsi" w:eastAsiaTheme="minorEastAsia" w:hAnsiTheme="minorHAnsi" w:cstheme="minorHAnsi"/>
          <w:b/>
          <w:i/>
          <w:szCs w:val="20"/>
          <w:lang w:eastAsia="zh-CN"/>
        </w:rPr>
      </w:pPr>
      <w:r w:rsidRPr="00F50C81">
        <w:rPr>
          <w:rFonts w:asciiTheme="minorHAnsi" w:eastAsiaTheme="minorEastAsia" w:hAnsiTheme="minorHAnsi" w:cstheme="minorHAnsi"/>
          <w:b/>
          <w:i/>
          <w:szCs w:val="20"/>
          <w:lang w:eastAsia="zh-CN"/>
        </w:rPr>
        <w:t xml:space="preserve">Proposal </w:t>
      </w:r>
      <w:r w:rsidR="00D45ED6">
        <w:rPr>
          <w:rFonts w:asciiTheme="minorHAnsi" w:eastAsiaTheme="minorEastAsia" w:hAnsiTheme="minorHAnsi" w:cstheme="minorHAnsi"/>
          <w:b/>
          <w:i/>
          <w:szCs w:val="20"/>
          <w:lang w:eastAsia="zh-CN"/>
        </w:rPr>
        <w:t>2</w:t>
      </w:r>
      <w:r w:rsidRPr="00F50C81">
        <w:rPr>
          <w:rFonts w:asciiTheme="minorHAnsi" w:eastAsiaTheme="minorEastAsia" w:hAnsiTheme="minorHAnsi" w:cstheme="minorHAnsi"/>
          <w:b/>
          <w:i/>
          <w:szCs w:val="20"/>
          <w:lang w:eastAsia="zh-CN"/>
        </w:rPr>
        <w:t xml:space="preserve">: Adopt the following text proposal for </w:t>
      </w:r>
      <w:r w:rsidR="00633454" w:rsidRPr="00F50C81">
        <w:rPr>
          <w:rFonts w:asciiTheme="minorHAnsi" w:eastAsiaTheme="minorEastAsia" w:hAnsiTheme="minorHAnsi" w:cstheme="minorHAnsi"/>
          <w:b/>
          <w:i/>
          <w:szCs w:val="20"/>
          <w:lang w:eastAsia="zh-CN"/>
        </w:rPr>
        <w:t>the reference of first symbol for PUCCH resource when sub-slot is configured:</w:t>
      </w:r>
    </w:p>
    <w:tbl>
      <w:tblPr>
        <w:tblStyle w:val="aa"/>
        <w:tblW w:w="0" w:type="auto"/>
        <w:tblLook w:val="04A0" w:firstRow="1" w:lastRow="0" w:firstColumn="1" w:lastColumn="0" w:noHBand="0" w:noVBand="1"/>
      </w:tblPr>
      <w:tblGrid>
        <w:gridCol w:w="9062"/>
      </w:tblGrid>
      <w:tr w:rsidR="00EA3084" w:rsidRPr="00F50C81" w14:paraId="3716E67F" w14:textId="77777777" w:rsidTr="001D1DFB">
        <w:tc>
          <w:tcPr>
            <w:tcW w:w="9062" w:type="dxa"/>
          </w:tcPr>
          <w:p w14:paraId="7508B8C1" w14:textId="77777777" w:rsidR="00EA3084" w:rsidRPr="00F50C81" w:rsidRDefault="00EA3084" w:rsidP="001D1DFB">
            <w:pPr>
              <w:pStyle w:val="3"/>
              <w:numPr>
                <w:ilvl w:val="0"/>
                <w:numId w:val="0"/>
              </w:numPr>
              <w:ind w:left="900" w:hanging="900"/>
              <w:rPr>
                <w:rFonts w:asciiTheme="minorHAnsi" w:hAnsiTheme="minorHAnsi" w:cstheme="minorHAnsi"/>
                <w:sz w:val="20"/>
                <w:szCs w:val="20"/>
              </w:rPr>
            </w:pPr>
            <w:r w:rsidRPr="00F50C81">
              <w:rPr>
                <w:rFonts w:asciiTheme="minorHAnsi" w:hAnsiTheme="minorHAnsi" w:cstheme="minorHAnsi"/>
                <w:sz w:val="20"/>
                <w:szCs w:val="20"/>
              </w:rPr>
              <w:t>9.2.1</w:t>
            </w:r>
            <w:r w:rsidRPr="00F50C81">
              <w:rPr>
                <w:rFonts w:asciiTheme="minorHAnsi" w:hAnsiTheme="minorHAnsi" w:cstheme="minorHAnsi"/>
                <w:sz w:val="20"/>
                <w:szCs w:val="20"/>
              </w:rPr>
              <w:tab/>
              <w:t>PUCCH Resource Sets</w:t>
            </w:r>
          </w:p>
          <w:p w14:paraId="6AA4C7D6" w14:textId="77777777" w:rsidR="00EA3084" w:rsidRPr="00F50C81" w:rsidRDefault="00EA3084" w:rsidP="001D1DFB">
            <w:pPr>
              <w:spacing w:beforeLines="50" w:before="120" w:afterLines="50" w:after="120"/>
              <w:jc w:val="center"/>
              <w:rPr>
                <w:rFonts w:asciiTheme="minorHAnsi" w:eastAsiaTheme="minorEastAsia" w:hAnsiTheme="minorHAnsi" w:cstheme="minorHAnsi"/>
                <w:szCs w:val="20"/>
              </w:rPr>
            </w:pPr>
            <w:r w:rsidRPr="00F50C81">
              <w:rPr>
                <w:rFonts w:asciiTheme="minorHAnsi" w:hAnsiTheme="minorHAnsi" w:cstheme="minorHAnsi"/>
                <w:noProof/>
                <w:szCs w:val="20"/>
              </w:rPr>
              <w:t>&lt;omit text unchanged&gt;</w:t>
            </w:r>
          </w:p>
          <w:p w14:paraId="4E93432B" w14:textId="77777777" w:rsidR="00EA3084" w:rsidRPr="00F50C81" w:rsidRDefault="00EA3084" w:rsidP="001D1DFB">
            <w:pPr>
              <w:rPr>
                <w:rFonts w:asciiTheme="minorHAnsi" w:hAnsiTheme="minorHAnsi" w:cstheme="minorHAnsi"/>
                <w:noProof/>
                <w:szCs w:val="20"/>
                <w:lang w:eastAsia="zh-CN"/>
              </w:rPr>
            </w:pPr>
            <w:r w:rsidRPr="00F50C81">
              <w:rPr>
                <w:rFonts w:asciiTheme="minorHAnsi" w:hAnsiTheme="minorHAnsi" w:cstheme="minorHAnsi"/>
                <w:noProof/>
                <w:szCs w:val="20"/>
                <w:lang w:eastAsia="zh-CN"/>
              </w:rPr>
              <w:t xml:space="preserve">If a UE is provided </w:t>
            </w:r>
            <w:proofErr w:type="spellStart"/>
            <w:r w:rsidRPr="00F50C81">
              <w:rPr>
                <w:rFonts w:asciiTheme="minorHAnsi" w:hAnsiTheme="minorHAnsi" w:cstheme="minorHAnsi"/>
                <w:i/>
                <w:iCs/>
                <w:szCs w:val="20"/>
              </w:rPr>
              <w:t>subslotLengthForPUCCH</w:t>
            </w:r>
            <w:proofErr w:type="spellEnd"/>
            <w:r w:rsidRPr="00F50C81">
              <w:rPr>
                <w:rFonts w:asciiTheme="minorHAnsi" w:hAnsiTheme="minorHAnsi" w:cstheme="minorHAnsi"/>
                <w:noProof/>
                <w:szCs w:val="20"/>
                <w:lang w:eastAsia="zh-CN"/>
              </w:rPr>
              <w:t xml:space="preserve"> in a </w:t>
            </w:r>
            <w:r w:rsidRPr="00F50C81">
              <w:rPr>
                <w:rFonts w:asciiTheme="minorHAnsi" w:hAnsiTheme="minorHAnsi" w:cstheme="minorHAnsi"/>
                <w:i/>
                <w:iCs/>
                <w:noProof/>
                <w:szCs w:val="20"/>
                <w:lang w:eastAsia="zh-CN"/>
              </w:rPr>
              <w:t>PUCCH-Config</w:t>
            </w:r>
            <w:r w:rsidRPr="00F50C81">
              <w:rPr>
                <w:rFonts w:asciiTheme="minorHAnsi" w:hAnsiTheme="minorHAnsi" w:cstheme="minorHAnsi"/>
                <w:noProof/>
                <w:szCs w:val="20"/>
                <w:lang w:eastAsia="zh-CN"/>
              </w:rPr>
              <w:t xml:space="preserve">, </w:t>
            </w:r>
            <w:r w:rsidRPr="00F50C81">
              <w:rPr>
                <w:rFonts w:asciiTheme="minorHAnsi" w:hAnsiTheme="minorHAnsi" w:cstheme="minorHAnsi"/>
                <w:szCs w:val="20"/>
                <w:lang w:val="de-AT" w:eastAsia="zh-CN"/>
              </w:rPr>
              <w:t>the first symbol of a PUCCH resource</w:t>
            </w:r>
            <w:r w:rsidRPr="004531BF">
              <w:rPr>
                <w:rFonts w:asciiTheme="minorHAnsi" w:hAnsiTheme="minorHAnsi" w:cstheme="minorHAnsi"/>
                <w:lang w:val="de-AT" w:eastAsia="zh-CN"/>
              </w:rPr>
              <w:t xml:space="preserve"> </w:t>
            </w:r>
            <w:del w:id="7" w:author="张轶(Yi ZHANG)" w:date="2021-05-11T10:23:00Z">
              <w:r w:rsidRPr="004531BF" w:rsidDel="004531BF">
                <w:rPr>
                  <w:rFonts w:asciiTheme="minorHAnsi" w:hAnsiTheme="minorHAnsi" w:cstheme="minorHAnsi"/>
                  <w:lang w:val="de-AT" w:eastAsia="zh-CN"/>
                </w:rPr>
                <w:delText xml:space="preserve">in </w:delText>
              </w:r>
              <w:r w:rsidRPr="004531BF" w:rsidDel="004531BF">
                <w:rPr>
                  <w:rFonts w:asciiTheme="minorHAnsi" w:hAnsiTheme="minorHAnsi" w:cstheme="minorHAnsi"/>
                  <w:i/>
                  <w:iCs/>
                  <w:lang w:eastAsia="zh-CN"/>
                </w:rPr>
                <w:delText>PUCCH-Config</w:delText>
              </w:r>
              <w:r w:rsidRPr="004531BF" w:rsidDel="004531BF">
                <w:rPr>
                  <w:rFonts w:asciiTheme="minorHAnsi" w:hAnsiTheme="minorHAnsi" w:cstheme="minorHAnsi"/>
                  <w:color w:val="FF0000"/>
                  <w:szCs w:val="20"/>
                  <w:lang w:val="de-AT" w:eastAsia="zh-CN"/>
                </w:rPr>
                <w:delText xml:space="preserve"> </w:delText>
              </w:r>
            </w:del>
            <w:ins w:id="8" w:author="张轶(Yi ZHANG)" w:date="2021-05-11T10:23:00Z">
              <w:r w:rsidRPr="006E0B4A">
                <w:rPr>
                  <w:rFonts w:asciiTheme="minorHAnsi" w:hAnsiTheme="minorHAnsi" w:cstheme="minorHAnsi"/>
                  <w:color w:val="FF0000"/>
                  <w:szCs w:val="20"/>
                  <w:lang w:val="de-AT" w:eastAsia="zh-CN"/>
                </w:rPr>
                <w:t>when</w:t>
              </w:r>
              <w:r w:rsidRPr="006E0B4A">
                <w:rPr>
                  <w:rFonts w:asciiTheme="minorHAnsi" w:hAnsiTheme="minorHAnsi" w:cstheme="minorHAnsi"/>
                  <w:color w:val="FF0000"/>
                  <w:szCs w:val="20"/>
                  <w:lang w:val="de-AT"/>
                </w:rPr>
                <w:t xml:space="preserve"> </w:t>
              </w:r>
              <w:r w:rsidRPr="00F50C81">
                <w:rPr>
                  <w:rFonts w:asciiTheme="minorHAnsi" w:hAnsiTheme="minorHAnsi" w:cstheme="minorHAnsi"/>
                  <w:color w:val="FF0000"/>
                  <w:szCs w:val="20"/>
                  <w:lang w:val="de-AT"/>
                </w:rPr>
                <w:t xml:space="preserve">the UE determines from </w:t>
              </w:r>
              <w:r w:rsidRPr="00F50C81">
                <w:rPr>
                  <w:rFonts w:asciiTheme="minorHAnsi" w:hAnsiTheme="minorHAnsi" w:cstheme="minorHAnsi"/>
                  <w:i/>
                  <w:color w:val="FF0000"/>
                  <w:szCs w:val="20"/>
                </w:rPr>
                <w:t>PUCCH-</w:t>
              </w:r>
              <w:proofErr w:type="spellStart"/>
              <w:r w:rsidRPr="00F50C81">
                <w:rPr>
                  <w:rFonts w:asciiTheme="minorHAnsi" w:hAnsiTheme="minorHAnsi" w:cstheme="minorHAnsi"/>
                  <w:i/>
                  <w:color w:val="FF0000"/>
                  <w:szCs w:val="20"/>
                </w:rPr>
                <w:t>ResourceSet</w:t>
              </w:r>
              <w:proofErr w:type="spellEnd"/>
              <w:r w:rsidRPr="00F50C81">
                <w:rPr>
                  <w:rFonts w:asciiTheme="minorHAnsi" w:hAnsiTheme="minorHAnsi" w:cstheme="minorHAnsi"/>
                  <w:color w:val="FF0000"/>
                  <w:szCs w:val="20"/>
                  <w:lang w:val="de-AT"/>
                </w:rPr>
                <w:t xml:space="preserve"> or </w:t>
              </w:r>
              <w:r w:rsidRPr="00F50C81">
                <w:rPr>
                  <w:rFonts w:asciiTheme="minorHAnsi" w:hAnsiTheme="minorHAnsi" w:cstheme="minorHAnsi"/>
                  <w:i/>
                  <w:color w:val="FF0000"/>
                  <w:szCs w:val="20"/>
                </w:rPr>
                <w:t>sps-PUCCH-AN-List-r16</w:t>
              </w:r>
              <w:r w:rsidRPr="00F50C81">
                <w:rPr>
                  <w:rFonts w:asciiTheme="minorHAnsi" w:hAnsiTheme="minorHAnsi" w:cstheme="minorHAnsi"/>
                  <w:color w:val="FF0000"/>
                  <w:szCs w:val="20"/>
                </w:rPr>
                <w:t xml:space="preserve"> </w:t>
              </w:r>
              <w:r w:rsidRPr="00F50C81">
                <w:rPr>
                  <w:rFonts w:asciiTheme="minorHAnsi" w:hAnsiTheme="minorHAnsi" w:cstheme="minorHAnsi"/>
                  <w:color w:val="FF0000"/>
                  <w:szCs w:val="20"/>
                  <w:lang w:val="de-AT" w:eastAsia="zh-CN"/>
                </w:rPr>
                <w:t xml:space="preserve">in </w:t>
              </w:r>
              <w:r w:rsidRPr="00F50C81">
                <w:rPr>
                  <w:rFonts w:asciiTheme="minorHAnsi" w:hAnsiTheme="minorHAnsi" w:cstheme="minorHAnsi"/>
                  <w:i/>
                  <w:iCs/>
                  <w:color w:val="FF0000"/>
                  <w:szCs w:val="20"/>
                  <w:lang w:eastAsia="zh-CN"/>
                </w:rPr>
                <w:t xml:space="preserve">PUCCH-Config and </w:t>
              </w:r>
              <w:r w:rsidRPr="00F50C81">
                <w:rPr>
                  <w:rFonts w:asciiTheme="minorHAnsi" w:hAnsiTheme="minorHAnsi" w:cstheme="minorHAnsi"/>
                  <w:i/>
                  <w:color w:val="FF0000"/>
                  <w:szCs w:val="20"/>
                </w:rPr>
                <w:t>n1PUCCH-AN</w:t>
              </w:r>
              <w:r w:rsidRPr="00F50C81">
                <w:rPr>
                  <w:rFonts w:asciiTheme="minorHAnsi" w:hAnsiTheme="minorHAnsi" w:cstheme="minorHAnsi"/>
                  <w:color w:val="FF0000"/>
                  <w:szCs w:val="20"/>
                </w:rPr>
                <w:t xml:space="preserve"> in </w:t>
              </w:r>
              <w:r w:rsidRPr="00F50C81">
                <w:rPr>
                  <w:rFonts w:asciiTheme="minorHAnsi" w:hAnsiTheme="minorHAnsi" w:cstheme="minorHAnsi"/>
                  <w:i/>
                  <w:color w:val="FF0000"/>
                  <w:szCs w:val="20"/>
                </w:rPr>
                <w:t>SPS-Config</w:t>
              </w:r>
              <w:r w:rsidRPr="00F50C81">
                <w:rPr>
                  <w:rFonts w:asciiTheme="minorHAnsi" w:hAnsiTheme="minorHAnsi" w:cstheme="minorHAnsi"/>
                  <w:szCs w:val="20"/>
                  <w:lang w:val="de-AT" w:eastAsia="zh-CN"/>
                </w:rPr>
                <w:t xml:space="preserve"> </w:t>
              </w:r>
            </w:ins>
            <w:r w:rsidRPr="00F50C81">
              <w:rPr>
                <w:rFonts w:asciiTheme="minorHAnsi" w:hAnsiTheme="minorHAnsi" w:cstheme="minorHAnsi"/>
                <w:szCs w:val="20"/>
                <w:lang w:val="de-AT" w:eastAsia="zh-CN"/>
              </w:rPr>
              <w:t>for multiplexing HARQ-ACK in a PUCCH transmission is relative</w:t>
            </w:r>
            <w:r w:rsidRPr="00F50C81">
              <w:rPr>
                <w:rFonts w:asciiTheme="minorHAnsi" w:hAnsiTheme="minorHAnsi" w:cstheme="minorHAnsi"/>
                <w:noProof/>
                <w:szCs w:val="20"/>
                <w:lang w:eastAsia="zh-CN"/>
              </w:rPr>
              <w:t xml:space="preserve"> </w:t>
            </w:r>
            <w:r w:rsidRPr="00F50C81">
              <w:rPr>
                <w:rFonts w:asciiTheme="minorHAnsi" w:hAnsiTheme="minorHAnsi" w:cstheme="minorHAnsi"/>
                <w:szCs w:val="20"/>
                <w:lang w:val="de-AT" w:eastAsia="zh-CN"/>
              </w:rPr>
              <w:t xml:space="preserve">to the first symbol of the </w:t>
            </w:r>
            <w:proofErr w:type="spellStart"/>
            <w:r w:rsidRPr="00F50C81">
              <w:rPr>
                <w:rFonts w:asciiTheme="minorHAnsi" w:hAnsiTheme="minorHAnsi" w:cstheme="minorHAnsi"/>
                <w:i/>
                <w:iCs/>
                <w:szCs w:val="20"/>
              </w:rPr>
              <w:t>subslotLengthForPUCCH</w:t>
            </w:r>
            <w:proofErr w:type="spellEnd"/>
            <w:r w:rsidRPr="00F50C81">
              <w:rPr>
                <w:rFonts w:asciiTheme="minorHAnsi" w:hAnsiTheme="minorHAnsi" w:cstheme="minorHAnsi"/>
                <w:i/>
                <w:iCs/>
                <w:szCs w:val="20"/>
              </w:rPr>
              <w:t xml:space="preserve"> </w:t>
            </w:r>
            <w:r w:rsidRPr="00F50C81">
              <w:rPr>
                <w:rFonts w:asciiTheme="minorHAnsi" w:hAnsiTheme="minorHAnsi" w:cstheme="minorHAnsi"/>
                <w:szCs w:val="20"/>
                <w:lang w:val="de-AT" w:eastAsia="zh-CN"/>
              </w:rPr>
              <w:t xml:space="preserve">symbols [12, TS 38.331]. For the remaining cases, the first symbol of a PUCCH resource is relative to the first symbol of a slot with </w:t>
            </w:r>
            <m:oMath>
              <m:sSubSup>
                <m:sSubSupPr>
                  <m:ctrlPr>
                    <w:rPr>
                      <w:rFonts w:ascii="Cambria Math" w:hAnsi="Cambria Math" w:cstheme="minorHAnsi"/>
                      <w:szCs w:val="20"/>
                    </w:rPr>
                  </m:ctrlPr>
                </m:sSubSupPr>
                <m:e>
                  <m:r>
                    <w:rPr>
                      <w:rFonts w:ascii="Cambria Math" w:hAnsi="Cambria Math" w:cstheme="minorHAnsi"/>
                      <w:szCs w:val="20"/>
                    </w:rPr>
                    <m:t>N</m:t>
                  </m:r>
                </m:e>
                <m:sub>
                  <m:r>
                    <m:rPr>
                      <m:nor/>
                    </m:rPr>
                    <w:rPr>
                      <w:rFonts w:asciiTheme="minorHAnsi" w:hAnsiTheme="minorHAnsi" w:cstheme="minorHAnsi"/>
                      <w:szCs w:val="20"/>
                    </w:rPr>
                    <m:t>sym</m:t>
                  </m:r>
                </m:sub>
                <m:sup>
                  <m:r>
                    <m:rPr>
                      <m:nor/>
                    </m:rPr>
                    <w:rPr>
                      <w:rFonts w:asciiTheme="minorHAnsi" w:hAnsiTheme="minorHAnsi" w:cstheme="minorHAnsi"/>
                      <w:szCs w:val="20"/>
                    </w:rPr>
                    <m:t>slot</m:t>
                  </m:r>
                </m:sup>
              </m:sSubSup>
            </m:oMath>
            <w:r w:rsidRPr="00F50C81">
              <w:rPr>
                <w:rFonts w:asciiTheme="minorHAnsi" w:hAnsiTheme="minorHAnsi" w:cstheme="minorHAnsi"/>
                <w:szCs w:val="20"/>
                <w:lang w:val="de-AT" w:eastAsia="zh-CN"/>
              </w:rPr>
              <w:t> symbols [4, TS 38.211].</w:t>
            </w:r>
            <w:r w:rsidRPr="00F50C81">
              <w:rPr>
                <w:rFonts w:asciiTheme="minorHAnsi" w:hAnsiTheme="minorHAnsi" w:cstheme="minorHAnsi"/>
                <w:noProof/>
                <w:szCs w:val="20"/>
                <w:lang w:eastAsia="zh-CN"/>
              </w:rPr>
              <w:t xml:space="preserve"> </w:t>
            </w:r>
          </w:p>
          <w:p w14:paraId="0284AE14" w14:textId="77777777" w:rsidR="00EA3084" w:rsidRPr="00F50C81" w:rsidRDefault="00EA3084" w:rsidP="001D1DFB">
            <w:pPr>
              <w:spacing w:beforeLines="50" w:before="120" w:afterLines="50" w:after="120"/>
              <w:jc w:val="center"/>
              <w:rPr>
                <w:rStyle w:val="apple-converted-space"/>
                <w:rFonts w:asciiTheme="minorHAnsi" w:eastAsiaTheme="minorEastAsia" w:hAnsiTheme="minorHAnsi" w:cstheme="minorHAnsi"/>
                <w:szCs w:val="20"/>
                <w:lang w:eastAsia="zh-CN"/>
              </w:rPr>
            </w:pPr>
            <w:r w:rsidRPr="00F50C81">
              <w:rPr>
                <w:rFonts w:asciiTheme="minorHAnsi" w:hAnsiTheme="minorHAnsi" w:cstheme="minorHAnsi"/>
                <w:noProof/>
                <w:szCs w:val="20"/>
              </w:rPr>
              <w:t>&lt;omit text unchanged&gt;</w:t>
            </w:r>
          </w:p>
        </w:tc>
      </w:tr>
    </w:tbl>
    <w:p w14:paraId="1C94A5C1" w14:textId="77777777" w:rsidR="0044076A" w:rsidRPr="00F50C81" w:rsidRDefault="0044076A" w:rsidP="004C354D">
      <w:pPr>
        <w:spacing w:beforeLines="50" w:before="120" w:afterLines="50" w:after="120"/>
        <w:jc w:val="both"/>
        <w:rPr>
          <w:rStyle w:val="apple-converted-space"/>
          <w:rFonts w:asciiTheme="minorHAnsi" w:eastAsiaTheme="minorEastAsia" w:hAnsiTheme="minorHAnsi" w:cstheme="minorHAnsi"/>
          <w:szCs w:val="20"/>
          <w:lang w:eastAsia="zh-CN"/>
        </w:rPr>
      </w:pPr>
    </w:p>
    <w:p w14:paraId="127C8A57" w14:textId="7DB3BA10" w:rsidR="00CE2FDF" w:rsidRPr="00F50C81" w:rsidRDefault="00CE2FDF" w:rsidP="007D0BAC">
      <w:pPr>
        <w:pStyle w:val="1"/>
        <w:rPr>
          <w:rFonts w:asciiTheme="minorHAnsi" w:hAnsiTheme="minorHAnsi" w:cstheme="minorHAnsi"/>
          <w:sz w:val="20"/>
          <w:szCs w:val="20"/>
        </w:rPr>
      </w:pPr>
      <w:r w:rsidRPr="00F50C81">
        <w:rPr>
          <w:rFonts w:asciiTheme="minorHAnsi" w:hAnsiTheme="minorHAnsi" w:cstheme="minorHAnsi"/>
          <w:sz w:val="20"/>
          <w:szCs w:val="20"/>
        </w:rPr>
        <w:t>Conclusion</w:t>
      </w:r>
    </w:p>
    <w:p w14:paraId="1497FB76" w14:textId="76E63155" w:rsidR="009164A1" w:rsidRDefault="001B420F" w:rsidP="00C03836">
      <w:pPr>
        <w:pStyle w:val="a0"/>
        <w:spacing w:beforeLines="50" w:before="120"/>
        <w:rPr>
          <w:rFonts w:asciiTheme="minorHAnsi" w:eastAsia="宋体" w:hAnsiTheme="minorHAnsi" w:cstheme="minorHAnsi"/>
          <w:szCs w:val="20"/>
          <w:lang w:eastAsia="zh-CN"/>
        </w:rPr>
      </w:pPr>
      <w:r w:rsidRPr="00F50C81">
        <w:rPr>
          <w:rFonts w:asciiTheme="minorHAnsi" w:eastAsia="宋体" w:hAnsiTheme="minorHAnsi" w:cstheme="minorHAnsi"/>
          <w:szCs w:val="20"/>
          <w:lang w:eastAsia="zh-CN"/>
        </w:rPr>
        <w:t xml:space="preserve">In this contribution, we </w:t>
      </w:r>
      <w:r w:rsidR="00FF0580" w:rsidRPr="00F50C81">
        <w:rPr>
          <w:rFonts w:asciiTheme="minorHAnsi" w:eastAsia="宋体" w:hAnsiTheme="minorHAnsi" w:cstheme="minorHAnsi"/>
          <w:szCs w:val="20"/>
          <w:lang w:eastAsia="zh-CN"/>
        </w:rPr>
        <w:t xml:space="preserve">further </w:t>
      </w:r>
      <w:r w:rsidRPr="00F50C81">
        <w:rPr>
          <w:rFonts w:asciiTheme="minorHAnsi" w:eastAsia="宋体" w:hAnsiTheme="minorHAnsi" w:cstheme="minorHAnsi"/>
          <w:szCs w:val="20"/>
          <w:lang w:eastAsia="zh-CN"/>
        </w:rPr>
        <w:t>discuss</w:t>
      </w:r>
      <w:r w:rsidR="002A1F13" w:rsidRPr="002A1F13">
        <w:t xml:space="preserve"> </w:t>
      </w:r>
      <w:r w:rsidR="002A1F13" w:rsidRPr="002A1F13">
        <w:rPr>
          <w:rFonts w:asciiTheme="minorHAnsi" w:eastAsia="宋体" w:hAnsiTheme="minorHAnsi" w:cstheme="minorHAnsi"/>
          <w:szCs w:val="20"/>
          <w:lang w:eastAsia="zh-CN"/>
        </w:rPr>
        <w:t>the SPS HARQ-ACK multiplexing related issue</w:t>
      </w:r>
      <w:r w:rsidR="002A1F13">
        <w:rPr>
          <w:rFonts w:asciiTheme="minorHAnsi" w:eastAsia="宋体" w:hAnsiTheme="minorHAnsi" w:cstheme="minorHAnsi"/>
          <w:szCs w:val="20"/>
          <w:lang w:eastAsia="zh-CN"/>
        </w:rPr>
        <w:t xml:space="preserve"> and the following proposals are made:</w:t>
      </w:r>
    </w:p>
    <w:p w14:paraId="15631F08" w14:textId="2C28DB2C" w:rsidR="00E07E9B" w:rsidRDefault="00E07E9B" w:rsidP="00E07E9B">
      <w:pPr>
        <w:spacing w:beforeLines="50" w:before="120" w:afterLines="50" w:after="120"/>
        <w:jc w:val="both"/>
        <w:rPr>
          <w:rFonts w:asciiTheme="minorHAnsi" w:eastAsiaTheme="minorEastAsia" w:hAnsiTheme="minorHAnsi" w:cstheme="minorHAnsi"/>
          <w:b/>
          <w:i/>
          <w:szCs w:val="20"/>
          <w:lang w:eastAsia="zh-CN"/>
        </w:rPr>
      </w:pPr>
      <w:r w:rsidRPr="00F50C81">
        <w:rPr>
          <w:rFonts w:asciiTheme="minorHAnsi" w:eastAsiaTheme="minorEastAsia" w:hAnsiTheme="minorHAnsi" w:cstheme="minorHAnsi"/>
          <w:b/>
          <w:i/>
          <w:szCs w:val="20"/>
          <w:lang w:eastAsia="zh-CN"/>
        </w:rPr>
        <w:lastRenderedPageBreak/>
        <w:t xml:space="preserve">Proposal 1: For the multiplexing among overlapping channels with same a given priority index, if a UE is provided </w:t>
      </w:r>
      <w:proofErr w:type="spellStart"/>
      <w:r w:rsidRPr="00F50C81">
        <w:rPr>
          <w:rFonts w:asciiTheme="minorHAnsi" w:eastAsiaTheme="minorEastAsia" w:hAnsiTheme="minorHAnsi" w:cstheme="minorHAnsi"/>
          <w:b/>
          <w:i/>
          <w:szCs w:val="20"/>
          <w:lang w:eastAsia="zh-CN"/>
        </w:rPr>
        <w:t>subslotLengthForPUCCH</w:t>
      </w:r>
      <w:proofErr w:type="spellEnd"/>
      <w:r w:rsidRPr="00F50C81">
        <w:rPr>
          <w:rFonts w:asciiTheme="minorHAnsi" w:eastAsiaTheme="minorEastAsia" w:hAnsiTheme="minorHAnsi" w:cstheme="minorHAnsi"/>
          <w:b/>
          <w:i/>
          <w:szCs w:val="20"/>
          <w:lang w:eastAsia="zh-CN"/>
        </w:rPr>
        <w:t xml:space="preserve"> for the HARQ-ACK codebook of the given priority index,</w:t>
      </w:r>
      <w:r>
        <w:rPr>
          <w:rFonts w:asciiTheme="minorHAnsi" w:eastAsiaTheme="minorEastAsia" w:hAnsiTheme="minorHAnsi" w:cstheme="minorHAnsi"/>
          <w:b/>
          <w:i/>
          <w:szCs w:val="20"/>
          <w:lang w:eastAsia="zh-CN"/>
        </w:rPr>
        <w:t xml:space="preserve"> UE would not move the </w:t>
      </w:r>
      <w:r w:rsidRPr="00F50C81">
        <w:rPr>
          <w:rFonts w:asciiTheme="minorHAnsi" w:eastAsiaTheme="minorEastAsia" w:hAnsiTheme="minorHAnsi" w:cstheme="minorHAnsi"/>
          <w:b/>
          <w:i/>
          <w:szCs w:val="20"/>
          <w:lang w:eastAsia="zh-CN"/>
        </w:rPr>
        <w:t>HARQ-ACK corresponding only to SPS PDSCH(s) in one sub-slot</w:t>
      </w:r>
      <w:r>
        <w:rPr>
          <w:rFonts w:asciiTheme="minorHAnsi" w:eastAsiaTheme="minorEastAsia" w:hAnsiTheme="minorHAnsi" w:cstheme="minorHAnsi"/>
          <w:b/>
          <w:i/>
          <w:szCs w:val="20"/>
          <w:lang w:eastAsia="zh-CN"/>
        </w:rPr>
        <w:t xml:space="preserve"> to a </w:t>
      </w:r>
      <w:r w:rsidRPr="00F50C81">
        <w:rPr>
          <w:rFonts w:asciiTheme="minorHAnsi" w:eastAsiaTheme="minorEastAsia" w:hAnsiTheme="minorHAnsi" w:cstheme="minorHAnsi"/>
          <w:b/>
          <w:i/>
          <w:szCs w:val="20"/>
          <w:lang w:eastAsia="zh-CN"/>
        </w:rPr>
        <w:t>different sub-slot after multiplexing</w:t>
      </w:r>
      <w:r>
        <w:rPr>
          <w:rFonts w:asciiTheme="minorHAnsi" w:eastAsiaTheme="minorEastAsia" w:hAnsiTheme="minorHAnsi" w:cstheme="minorHAnsi"/>
          <w:b/>
          <w:i/>
          <w:szCs w:val="20"/>
          <w:lang w:eastAsia="zh-CN"/>
        </w:rPr>
        <w:t xml:space="preserve"> </w:t>
      </w:r>
      <w:r w:rsidR="00126CD3">
        <w:rPr>
          <w:rFonts w:asciiTheme="minorHAnsi" w:eastAsiaTheme="minorEastAsia" w:hAnsiTheme="minorHAnsi" w:cstheme="minorHAnsi" w:hint="eastAsia"/>
          <w:b/>
          <w:i/>
          <w:szCs w:val="20"/>
          <w:lang w:eastAsia="zh-CN"/>
        </w:rPr>
        <w:t>with</w:t>
      </w:r>
      <w:r>
        <w:rPr>
          <w:rFonts w:asciiTheme="minorHAnsi" w:eastAsiaTheme="minorEastAsia" w:hAnsiTheme="minorHAnsi" w:cstheme="minorHAnsi"/>
          <w:b/>
          <w:i/>
          <w:szCs w:val="20"/>
          <w:lang w:eastAsia="zh-CN"/>
        </w:rPr>
        <w:t xml:space="preserve"> the description of the current spec.</w:t>
      </w:r>
    </w:p>
    <w:p w14:paraId="12B1951F" w14:textId="24F8C704" w:rsidR="002A1F13" w:rsidRPr="00F50C81" w:rsidRDefault="002A1F13" w:rsidP="002A1F13">
      <w:pPr>
        <w:spacing w:beforeLines="50" w:before="120" w:afterLines="50" w:after="120"/>
        <w:jc w:val="both"/>
        <w:rPr>
          <w:rFonts w:asciiTheme="minorHAnsi" w:eastAsiaTheme="minorEastAsia" w:hAnsiTheme="minorHAnsi" w:cstheme="minorHAnsi"/>
          <w:b/>
          <w:i/>
          <w:szCs w:val="20"/>
          <w:lang w:eastAsia="zh-CN"/>
        </w:rPr>
      </w:pPr>
      <w:r w:rsidRPr="00F50C81">
        <w:rPr>
          <w:rFonts w:asciiTheme="minorHAnsi" w:eastAsiaTheme="minorEastAsia" w:hAnsiTheme="minorHAnsi" w:cstheme="minorHAnsi"/>
          <w:b/>
          <w:i/>
          <w:szCs w:val="20"/>
          <w:lang w:eastAsia="zh-CN"/>
        </w:rPr>
        <w:t>Proposal 2: Adopt the following text proposal for the reference of first symbol for PUCCH resource when sub-slot is configured:</w:t>
      </w:r>
    </w:p>
    <w:tbl>
      <w:tblPr>
        <w:tblStyle w:val="aa"/>
        <w:tblW w:w="0" w:type="auto"/>
        <w:tblLook w:val="04A0" w:firstRow="1" w:lastRow="0" w:firstColumn="1" w:lastColumn="0" w:noHBand="0" w:noVBand="1"/>
      </w:tblPr>
      <w:tblGrid>
        <w:gridCol w:w="9062"/>
      </w:tblGrid>
      <w:tr w:rsidR="00EA3084" w:rsidRPr="00F50C81" w14:paraId="1B079280" w14:textId="77777777" w:rsidTr="001D1DFB">
        <w:tc>
          <w:tcPr>
            <w:tcW w:w="9062" w:type="dxa"/>
          </w:tcPr>
          <w:p w14:paraId="73A82B52" w14:textId="77777777" w:rsidR="00EA3084" w:rsidRPr="00F50C81" w:rsidRDefault="00EA3084" w:rsidP="001D1DFB">
            <w:pPr>
              <w:pStyle w:val="3"/>
              <w:numPr>
                <w:ilvl w:val="0"/>
                <w:numId w:val="0"/>
              </w:numPr>
              <w:ind w:left="900" w:hanging="900"/>
              <w:rPr>
                <w:rFonts w:asciiTheme="minorHAnsi" w:hAnsiTheme="minorHAnsi" w:cstheme="minorHAnsi"/>
                <w:sz w:val="20"/>
                <w:szCs w:val="20"/>
              </w:rPr>
            </w:pPr>
            <w:r w:rsidRPr="00F50C81">
              <w:rPr>
                <w:rFonts w:asciiTheme="minorHAnsi" w:hAnsiTheme="minorHAnsi" w:cstheme="minorHAnsi"/>
                <w:sz w:val="20"/>
                <w:szCs w:val="20"/>
              </w:rPr>
              <w:t>9.2.1</w:t>
            </w:r>
            <w:r w:rsidRPr="00F50C81">
              <w:rPr>
                <w:rFonts w:asciiTheme="minorHAnsi" w:hAnsiTheme="minorHAnsi" w:cstheme="minorHAnsi"/>
                <w:sz w:val="20"/>
                <w:szCs w:val="20"/>
              </w:rPr>
              <w:tab/>
              <w:t>PUCCH Resource Sets</w:t>
            </w:r>
          </w:p>
          <w:p w14:paraId="1592ECAA" w14:textId="77777777" w:rsidR="00EA3084" w:rsidRPr="00F50C81" w:rsidRDefault="00EA3084" w:rsidP="001D1DFB">
            <w:pPr>
              <w:spacing w:beforeLines="50" w:before="120" w:afterLines="50" w:after="120"/>
              <w:jc w:val="center"/>
              <w:rPr>
                <w:rFonts w:asciiTheme="minorHAnsi" w:eastAsiaTheme="minorEastAsia" w:hAnsiTheme="minorHAnsi" w:cstheme="minorHAnsi"/>
                <w:szCs w:val="20"/>
              </w:rPr>
            </w:pPr>
            <w:r w:rsidRPr="00F50C81">
              <w:rPr>
                <w:rFonts w:asciiTheme="minorHAnsi" w:hAnsiTheme="minorHAnsi" w:cstheme="minorHAnsi"/>
                <w:noProof/>
                <w:szCs w:val="20"/>
              </w:rPr>
              <w:t>&lt;omit text unchanged&gt;</w:t>
            </w:r>
          </w:p>
          <w:p w14:paraId="408E039C" w14:textId="77777777" w:rsidR="00EA3084" w:rsidRPr="00F50C81" w:rsidRDefault="00EA3084" w:rsidP="001D1DFB">
            <w:pPr>
              <w:rPr>
                <w:rFonts w:asciiTheme="minorHAnsi" w:hAnsiTheme="minorHAnsi" w:cstheme="minorHAnsi"/>
                <w:noProof/>
                <w:szCs w:val="20"/>
                <w:lang w:eastAsia="zh-CN"/>
              </w:rPr>
            </w:pPr>
            <w:r w:rsidRPr="00F50C81">
              <w:rPr>
                <w:rFonts w:asciiTheme="minorHAnsi" w:hAnsiTheme="minorHAnsi" w:cstheme="minorHAnsi"/>
                <w:noProof/>
                <w:szCs w:val="20"/>
                <w:lang w:eastAsia="zh-CN"/>
              </w:rPr>
              <w:t xml:space="preserve">If a UE is provided </w:t>
            </w:r>
            <w:proofErr w:type="spellStart"/>
            <w:r w:rsidRPr="00F50C81">
              <w:rPr>
                <w:rFonts w:asciiTheme="minorHAnsi" w:hAnsiTheme="minorHAnsi" w:cstheme="minorHAnsi"/>
                <w:i/>
                <w:iCs/>
                <w:szCs w:val="20"/>
              </w:rPr>
              <w:t>subslotLengthForPUCCH</w:t>
            </w:r>
            <w:proofErr w:type="spellEnd"/>
            <w:r w:rsidRPr="00F50C81">
              <w:rPr>
                <w:rFonts w:asciiTheme="minorHAnsi" w:hAnsiTheme="minorHAnsi" w:cstheme="minorHAnsi"/>
                <w:noProof/>
                <w:szCs w:val="20"/>
                <w:lang w:eastAsia="zh-CN"/>
              </w:rPr>
              <w:t xml:space="preserve"> in a </w:t>
            </w:r>
            <w:r w:rsidRPr="00F50C81">
              <w:rPr>
                <w:rFonts w:asciiTheme="minorHAnsi" w:hAnsiTheme="minorHAnsi" w:cstheme="minorHAnsi"/>
                <w:i/>
                <w:iCs/>
                <w:noProof/>
                <w:szCs w:val="20"/>
                <w:lang w:eastAsia="zh-CN"/>
              </w:rPr>
              <w:t>PUCCH-Config</w:t>
            </w:r>
            <w:r w:rsidRPr="00F50C81">
              <w:rPr>
                <w:rFonts w:asciiTheme="minorHAnsi" w:hAnsiTheme="minorHAnsi" w:cstheme="minorHAnsi"/>
                <w:noProof/>
                <w:szCs w:val="20"/>
                <w:lang w:eastAsia="zh-CN"/>
              </w:rPr>
              <w:t xml:space="preserve">, </w:t>
            </w:r>
            <w:r w:rsidRPr="00F50C81">
              <w:rPr>
                <w:rFonts w:asciiTheme="minorHAnsi" w:hAnsiTheme="minorHAnsi" w:cstheme="minorHAnsi"/>
                <w:szCs w:val="20"/>
                <w:lang w:val="de-AT" w:eastAsia="zh-CN"/>
              </w:rPr>
              <w:t>the first symbol of a PUCCH resource</w:t>
            </w:r>
            <w:r w:rsidRPr="004531BF">
              <w:rPr>
                <w:rFonts w:asciiTheme="minorHAnsi" w:hAnsiTheme="minorHAnsi" w:cstheme="minorHAnsi"/>
                <w:lang w:val="de-AT" w:eastAsia="zh-CN"/>
              </w:rPr>
              <w:t xml:space="preserve"> </w:t>
            </w:r>
            <w:del w:id="9" w:author="张轶(Yi ZHANG)" w:date="2021-05-11T10:23:00Z">
              <w:r w:rsidRPr="004531BF" w:rsidDel="004531BF">
                <w:rPr>
                  <w:rFonts w:asciiTheme="minorHAnsi" w:hAnsiTheme="minorHAnsi" w:cstheme="minorHAnsi"/>
                  <w:lang w:val="de-AT" w:eastAsia="zh-CN"/>
                </w:rPr>
                <w:delText xml:space="preserve">in </w:delText>
              </w:r>
              <w:r w:rsidRPr="004531BF" w:rsidDel="004531BF">
                <w:rPr>
                  <w:rFonts w:asciiTheme="minorHAnsi" w:hAnsiTheme="minorHAnsi" w:cstheme="minorHAnsi"/>
                  <w:i/>
                  <w:iCs/>
                  <w:lang w:eastAsia="zh-CN"/>
                </w:rPr>
                <w:delText>PUCCH-Config</w:delText>
              </w:r>
              <w:r w:rsidRPr="004531BF" w:rsidDel="004531BF">
                <w:rPr>
                  <w:rFonts w:asciiTheme="minorHAnsi" w:hAnsiTheme="minorHAnsi" w:cstheme="minorHAnsi"/>
                  <w:color w:val="FF0000"/>
                  <w:szCs w:val="20"/>
                  <w:lang w:val="de-AT" w:eastAsia="zh-CN"/>
                </w:rPr>
                <w:delText xml:space="preserve"> </w:delText>
              </w:r>
            </w:del>
            <w:ins w:id="10" w:author="张轶(Yi ZHANG)" w:date="2021-05-11T10:23:00Z">
              <w:r w:rsidRPr="006E0B4A">
                <w:rPr>
                  <w:rFonts w:asciiTheme="minorHAnsi" w:hAnsiTheme="minorHAnsi" w:cstheme="minorHAnsi"/>
                  <w:color w:val="FF0000"/>
                  <w:szCs w:val="20"/>
                  <w:lang w:val="de-AT" w:eastAsia="zh-CN"/>
                </w:rPr>
                <w:t>when</w:t>
              </w:r>
              <w:r w:rsidRPr="006E0B4A">
                <w:rPr>
                  <w:rFonts w:asciiTheme="minorHAnsi" w:hAnsiTheme="minorHAnsi" w:cstheme="minorHAnsi"/>
                  <w:color w:val="FF0000"/>
                  <w:szCs w:val="20"/>
                  <w:lang w:val="de-AT"/>
                </w:rPr>
                <w:t xml:space="preserve"> </w:t>
              </w:r>
              <w:r w:rsidRPr="00F50C81">
                <w:rPr>
                  <w:rFonts w:asciiTheme="minorHAnsi" w:hAnsiTheme="minorHAnsi" w:cstheme="minorHAnsi"/>
                  <w:color w:val="FF0000"/>
                  <w:szCs w:val="20"/>
                  <w:lang w:val="de-AT"/>
                </w:rPr>
                <w:t xml:space="preserve">the UE determines from </w:t>
              </w:r>
              <w:r w:rsidRPr="00F50C81">
                <w:rPr>
                  <w:rFonts w:asciiTheme="minorHAnsi" w:hAnsiTheme="minorHAnsi" w:cstheme="minorHAnsi"/>
                  <w:i/>
                  <w:color w:val="FF0000"/>
                  <w:szCs w:val="20"/>
                </w:rPr>
                <w:t>PUCCH-</w:t>
              </w:r>
              <w:proofErr w:type="spellStart"/>
              <w:r w:rsidRPr="00F50C81">
                <w:rPr>
                  <w:rFonts w:asciiTheme="minorHAnsi" w:hAnsiTheme="minorHAnsi" w:cstheme="minorHAnsi"/>
                  <w:i/>
                  <w:color w:val="FF0000"/>
                  <w:szCs w:val="20"/>
                </w:rPr>
                <w:t>ResourceSet</w:t>
              </w:r>
              <w:proofErr w:type="spellEnd"/>
              <w:r w:rsidRPr="00F50C81">
                <w:rPr>
                  <w:rFonts w:asciiTheme="minorHAnsi" w:hAnsiTheme="minorHAnsi" w:cstheme="minorHAnsi"/>
                  <w:color w:val="FF0000"/>
                  <w:szCs w:val="20"/>
                  <w:lang w:val="de-AT"/>
                </w:rPr>
                <w:t xml:space="preserve"> or </w:t>
              </w:r>
              <w:r w:rsidRPr="00F50C81">
                <w:rPr>
                  <w:rFonts w:asciiTheme="minorHAnsi" w:hAnsiTheme="minorHAnsi" w:cstheme="minorHAnsi"/>
                  <w:i/>
                  <w:color w:val="FF0000"/>
                  <w:szCs w:val="20"/>
                </w:rPr>
                <w:t>sps-PUCCH-AN-List-r16</w:t>
              </w:r>
              <w:r w:rsidRPr="00F50C81">
                <w:rPr>
                  <w:rFonts w:asciiTheme="minorHAnsi" w:hAnsiTheme="minorHAnsi" w:cstheme="minorHAnsi"/>
                  <w:color w:val="FF0000"/>
                  <w:szCs w:val="20"/>
                </w:rPr>
                <w:t xml:space="preserve"> </w:t>
              </w:r>
              <w:r w:rsidRPr="00F50C81">
                <w:rPr>
                  <w:rFonts w:asciiTheme="minorHAnsi" w:hAnsiTheme="minorHAnsi" w:cstheme="minorHAnsi"/>
                  <w:color w:val="FF0000"/>
                  <w:szCs w:val="20"/>
                  <w:lang w:val="de-AT" w:eastAsia="zh-CN"/>
                </w:rPr>
                <w:t xml:space="preserve">in </w:t>
              </w:r>
              <w:r w:rsidRPr="00F50C81">
                <w:rPr>
                  <w:rFonts w:asciiTheme="minorHAnsi" w:hAnsiTheme="minorHAnsi" w:cstheme="minorHAnsi"/>
                  <w:i/>
                  <w:iCs/>
                  <w:color w:val="FF0000"/>
                  <w:szCs w:val="20"/>
                  <w:lang w:eastAsia="zh-CN"/>
                </w:rPr>
                <w:t xml:space="preserve">PUCCH-Config and </w:t>
              </w:r>
              <w:r w:rsidRPr="00F50C81">
                <w:rPr>
                  <w:rFonts w:asciiTheme="minorHAnsi" w:hAnsiTheme="minorHAnsi" w:cstheme="minorHAnsi"/>
                  <w:i/>
                  <w:color w:val="FF0000"/>
                  <w:szCs w:val="20"/>
                </w:rPr>
                <w:t>n1PUCCH-AN</w:t>
              </w:r>
              <w:r w:rsidRPr="00F50C81">
                <w:rPr>
                  <w:rFonts w:asciiTheme="minorHAnsi" w:hAnsiTheme="minorHAnsi" w:cstheme="minorHAnsi"/>
                  <w:color w:val="FF0000"/>
                  <w:szCs w:val="20"/>
                </w:rPr>
                <w:t xml:space="preserve"> in </w:t>
              </w:r>
              <w:r w:rsidRPr="00F50C81">
                <w:rPr>
                  <w:rFonts w:asciiTheme="minorHAnsi" w:hAnsiTheme="minorHAnsi" w:cstheme="minorHAnsi"/>
                  <w:i/>
                  <w:color w:val="FF0000"/>
                  <w:szCs w:val="20"/>
                </w:rPr>
                <w:t>SPS-Config</w:t>
              </w:r>
              <w:r w:rsidRPr="00F50C81">
                <w:rPr>
                  <w:rFonts w:asciiTheme="minorHAnsi" w:hAnsiTheme="minorHAnsi" w:cstheme="minorHAnsi"/>
                  <w:szCs w:val="20"/>
                  <w:lang w:val="de-AT" w:eastAsia="zh-CN"/>
                </w:rPr>
                <w:t xml:space="preserve"> </w:t>
              </w:r>
            </w:ins>
            <w:r w:rsidRPr="00F50C81">
              <w:rPr>
                <w:rFonts w:asciiTheme="minorHAnsi" w:hAnsiTheme="minorHAnsi" w:cstheme="minorHAnsi"/>
                <w:szCs w:val="20"/>
                <w:lang w:val="de-AT" w:eastAsia="zh-CN"/>
              </w:rPr>
              <w:t>for multiplexing HARQ-ACK in a PUCCH transmission is relative</w:t>
            </w:r>
            <w:r w:rsidRPr="00F50C81">
              <w:rPr>
                <w:rFonts w:asciiTheme="minorHAnsi" w:hAnsiTheme="minorHAnsi" w:cstheme="minorHAnsi"/>
                <w:noProof/>
                <w:szCs w:val="20"/>
                <w:lang w:eastAsia="zh-CN"/>
              </w:rPr>
              <w:t xml:space="preserve"> </w:t>
            </w:r>
            <w:r w:rsidRPr="00F50C81">
              <w:rPr>
                <w:rFonts w:asciiTheme="minorHAnsi" w:hAnsiTheme="minorHAnsi" w:cstheme="minorHAnsi"/>
                <w:szCs w:val="20"/>
                <w:lang w:val="de-AT" w:eastAsia="zh-CN"/>
              </w:rPr>
              <w:t xml:space="preserve">to the first symbol of the </w:t>
            </w:r>
            <w:proofErr w:type="spellStart"/>
            <w:r w:rsidRPr="00F50C81">
              <w:rPr>
                <w:rFonts w:asciiTheme="minorHAnsi" w:hAnsiTheme="minorHAnsi" w:cstheme="minorHAnsi"/>
                <w:i/>
                <w:iCs/>
                <w:szCs w:val="20"/>
              </w:rPr>
              <w:t>subslotLengthForPUCCH</w:t>
            </w:r>
            <w:proofErr w:type="spellEnd"/>
            <w:r w:rsidRPr="00F50C81">
              <w:rPr>
                <w:rFonts w:asciiTheme="minorHAnsi" w:hAnsiTheme="minorHAnsi" w:cstheme="minorHAnsi"/>
                <w:i/>
                <w:iCs/>
                <w:szCs w:val="20"/>
              </w:rPr>
              <w:t xml:space="preserve"> </w:t>
            </w:r>
            <w:r w:rsidRPr="00F50C81">
              <w:rPr>
                <w:rFonts w:asciiTheme="minorHAnsi" w:hAnsiTheme="minorHAnsi" w:cstheme="minorHAnsi"/>
                <w:szCs w:val="20"/>
                <w:lang w:val="de-AT" w:eastAsia="zh-CN"/>
              </w:rPr>
              <w:t xml:space="preserve">symbols [12, TS 38.331]. For the remaining cases, the first symbol of a PUCCH resource is relative to the first symbol of a slot with </w:t>
            </w:r>
            <m:oMath>
              <m:sSubSup>
                <m:sSubSupPr>
                  <m:ctrlPr>
                    <w:rPr>
                      <w:rFonts w:ascii="Cambria Math" w:hAnsi="Cambria Math" w:cstheme="minorHAnsi"/>
                      <w:szCs w:val="20"/>
                    </w:rPr>
                  </m:ctrlPr>
                </m:sSubSupPr>
                <m:e>
                  <m:r>
                    <w:rPr>
                      <w:rFonts w:ascii="Cambria Math" w:hAnsi="Cambria Math" w:cstheme="minorHAnsi"/>
                      <w:szCs w:val="20"/>
                    </w:rPr>
                    <m:t>N</m:t>
                  </m:r>
                </m:e>
                <m:sub>
                  <m:r>
                    <m:rPr>
                      <m:nor/>
                    </m:rPr>
                    <w:rPr>
                      <w:rFonts w:asciiTheme="minorHAnsi" w:hAnsiTheme="minorHAnsi" w:cstheme="minorHAnsi"/>
                      <w:szCs w:val="20"/>
                    </w:rPr>
                    <m:t>sym</m:t>
                  </m:r>
                </m:sub>
                <m:sup>
                  <m:r>
                    <m:rPr>
                      <m:nor/>
                    </m:rPr>
                    <w:rPr>
                      <w:rFonts w:asciiTheme="minorHAnsi" w:hAnsiTheme="minorHAnsi" w:cstheme="minorHAnsi"/>
                      <w:szCs w:val="20"/>
                    </w:rPr>
                    <m:t>slot</m:t>
                  </m:r>
                </m:sup>
              </m:sSubSup>
            </m:oMath>
            <w:r w:rsidRPr="00F50C81">
              <w:rPr>
                <w:rFonts w:asciiTheme="minorHAnsi" w:hAnsiTheme="minorHAnsi" w:cstheme="minorHAnsi"/>
                <w:szCs w:val="20"/>
                <w:lang w:val="de-AT" w:eastAsia="zh-CN"/>
              </w:rPr>
              <w:t> symbols [4, TS 38.211].</w:t>
            </w:r>
            <w:r w:rsidRPr="00F50C81">
              <w:rPr>
                <w:rFonts w:asciiTheme="minorHAnsi" w:hAnsiTheme="minorHAnsi" w:cstheme="minorHAnsi"/>
                <w:noProof/>
                <w:szCs w:val="20"/>
                <w:lang w:eastAsia="zh-CN"/>
              </w:rPr>
              <w:t xml:space="preserve"> </w:t>
            </w:r>
          </w:p>
          <w:p w14:paraId="232D46F3" w14:textId="77777777" w:rsidR="00EA3084" w:rsidRPr="00F50C81" w:rsidRDefault="00EA3084" w:rsidP="001D1DFB">
            <w:pPr>
              <w:spacing w:beforeLines="50" w:before="120" w:afterLines="50" w:after="120"/>
              <w:jc w:val="center"/>
              <w:rPr>
                <w:rStyle w:val="apple-converted-space"/>
                <w:rFonts w:asciiTheme="minorHAnsi" w:eastAsiaTheme="minorEastAsia" w:hAnsiTheme="minorHAnsi" w:cstheme="minorHAnsi"/>
                <w:szCs w:val="20"/>
                <w:lang w:eastAsia="zh-CN"/>
              </w:rPr>
            </w:pPr>
            <w:r w:rsidRPr="00F50C81">
              <w:rPr>
                <w:rFonts w:asciiTheme="minorHAnsi" w:hAnsiTheme="minorHAnsi" w:cstheme="minorHAnsi"/>
                <w:noProof/>
                <w:szCs w:val="20"/>
              </w:rPr>
              <w:t>&lt;omit text unchanged&gt;</w:t>
            </w:r>
          </w:p>
        </w:tc>
      </w:tr>
    </w:tbl>
    <w:p w14:paraId="0EC87830" w14:textId="77777777" w:rsidR="002A1F13" w:rsidRPr="00F50C81" w:rsidRDefault="002A1F13" w:rsidP="00C03836">
      <w:pPr>
        <w:pStyle w:val="a0"/>
        <w:spacing w:beforeLines="50" w:before="120"/>
        <w:rPr>
          <w:rFonts w:asciiTheme="minorHAnsi" w:eastAsiaTheme="minorEastAsia" w:hAnsiTheme="minorHAnsi" w:cstheme="minorHAnsi"/>
          <w:b/>
          <w:i/>
          <w:szCs w:val="20"/>
          <w:lang w:eastAsia="zh-CN"/>
        </w:rPr>
      </w:pPr>
    </w:p>
    <w:p w14:paraId="2133E883" w14:textId="28850DEB" w:rsidR="00C310B0" w:rsidRPr="00F50C81" w:rsidRDefault="00C310B0" w:rsidP="00C310B0">
      <w:pPr>
        <w:pStyle w:val="1"/>
        <w:rPr>
          <w:rFonts w:asciiTheme="minorHAnsi" w:hAnsiTheme="minorHAnsi" w:cstheme="minorHAnsi"/>
          <w:sz w:val="20"/>
          <w:szCs w:val="20"/>
        </w:rPr>
      </w:pPr>
      <w:r w:rsidRPr="00F50C81">
        <w:rPr>
          <w:rFonts w:asciiTheme="minorHAnsi" w:hAnsiTheme="minorHAnsi" w:cstheme="minorHAnsi"/>
          <w:sz w:val="20"/>
          <w:szCs w:val="20"/>
        </w:rPr>
        <w:t>Reference</w:t>
      </w:r>
    </w:p>
    <w:p w14:paraId="2EBCF851" w14:textId="58EFC89E" w:rsidR="00D437B8" w:rsidRPr="00F50C81" w:rsidRDefault="00096823" w:rsidP="00096823">
      <w:pPr>
        <w:numPr>
          <w:ilvl w:val="0"/>
          <w:numId w:val="5"/>
        </w:numPr>
        <w:spacing w:after="120"/>
        <w:ind w:hangingChars="210"/>
        <w:rPr>
          <w:rFonts w:asciiTheme="minorHAnsi" w:eastAsia="宋体" w:hAnsiTheme="minorHAnsi" w:cstheme="minorHAnsi"/>
          <w:color w:val="000000"/>
          <w:szCs w:val="20"/>
          <w:lang w:eastAsia="zh-CN"/>
        </w:rPr>
      </w:pPr>
      <w:r w:rsidRPr="00F50C81">
        <w:rPr>
          <w:rFonts w:asciiTheme="minorHAnsi" w:eastAsia="宋体" w:hAnsiTheme="minorHAnsi" w:cstheme="minorHAnsi"/>
          <w:color w:val="000000"/>
          <w:szCs w:val="20"/>
          <w:lang w:eastAsia="zh-CN"/>
        </w:rPr>
        <w:t>R1-210</w:t>
      </w:r>
      <w:r w:rsidR="00E420BA">
        <w:rPr>
          <w:rFonts w:asciiTheme="minorHAnsi" w:eastAsia="宋体" w:hAnsiTheme="minorHAnsi" w:cstheme="minorHAnsi"/>
          <w:color w:val="000000"/>
          <w:szCs w:val="20"/>
          <w:lang w:eastAsia="zh-CN"/>
        </w:rPr>
        <w:t>4126</w:t>
      </w:r>
      <w:r w:rsidRPr="00F50C81">
        <w:rPr>
          <w:rFonts w:asciiTheme="minorHAnsi" w:eastAsia="宋体" w:hAnsiTheme="minorHAnsi" w:cstheme="minorHAnsi"/>
          <w:color w:val="000000"/>
          <w:szCs w:val="20"/>
          <w:lang w:eastAsia="zh-CN"/>
        </w:rPr>
        <w:tab/>
        <w:t xml:space="preserve"> </w:t>
      </w:r>
      <w:r w:rsidR="00E420BA" w:rsidRPr="00E420BA">
        <w:rPr>
          <w:rFonts w:asciiTheme="minorHAnsi" w:eastAsia="宋体" w:hAnsiTheme="minorHAnsi" w:cstheme="minorHAnsi"/>
          <w:color w:val="000000"/>
          <w:szCs w:val="20"/>
          <w:lang w:eastAsia="zh-CN"/>
        </w:rPr>
        <w:t xml:space="preserve">Final Summary of [104b-e-NR-L1enh-URLLC-05] on other aspects for URLLC and </w:t>
      </w:r>
      <w:proofErr w:type="spellStart"/>
      <w:r w:rsidR="00E420BA" w:rsidRPr="00E420BA">
        <w:rPr>
          <w:rFonts w:asciiTheme="minorHAnsi" w:eastAsia="宋体" w:hAnsiTheme="minorHAnsi" w:cstheme="minorHAnsi"/>
          <w:color w:val="000000"/>
          <w:szCs w:val="20"/>
          <w:lang w:eastAsia="zh-CN"/>
        </w:rPr>
        <w:t>IIoT</w:t>
      </w:r>
      <w:proofErr w:type="spellEnd"/>
      <w:r w:rsidR="00E420BA">
        <w:rPr>
          <w:rFonts w:asciiTheme="minorHAnsi" w:eastAsia="宋体" w:hAnsiTheme="minorHAnsi" w:cstheme="minorHAnsi"/>
          <w:color w:val="000000"/>
          <w:szCs w:val="20"/>
          <w:lang w:eastAsia="zh-CN"/>
        </w:rPr>
        <w:t xml:space="preserve"> </w:t>
      </w:r>
      <w:r w:rsidRPr="00F50C81">
        <w:rPr>
          <w:rFonts w:asciiTheme="minorHAnsi" w:eastAsia="宋体" w:hAnsiTheme="minorHAnsi" w:cstheme="minorHAnsi"/>
          <w:color w:val="000000"/>
          <w:szCs w:val="20"/>
          <w:lang w:eastAsia="zh-CN"/>
        </w:rPr>
        <w:t>Moderator (</w:t>
      </w:r>
      <w:r w:rsidR="00E420BA" w:rsidRPr="00E420BA">
        <w:rPr>
          <w:rFonts w:asciiTheme="minorHAnsi" w:eastAsia="宋体" w:hAnsiTheme="minorHAnsi" w:cstheme="minorHAnsi"/>
          <w:color w:val="000000"/>
          <w:szCs w:val="20"/>
          <w:lang w:eastAsia="zh-CN"/>
        </w:rPr>
        <w:t>LG Electronics</w:t>
      </w:r>
      <w:r w:rsidRPr="00F50C81">
        <w:rPr>
          <w:rFonts w:asciiTheme="minorHAnsi" w:eastAsia="宋体" w:hAnsiTheme="minorHAnsi" w:cstheme="minorHAnsi"/>
          <w:color w:val="000000"/>
          <w:szCs w:val="20"/>
          <w:lang w:eastAsia="zh-CN"/>
        </w:rPr>
        <w:t>)</w:t>
      </w:r>
    </w:p>
    <w:sectPr w:rsidR="00D437B8" w:rsidRPr="00F50C81" w:rsidSect="00CB31DE">
      <w:headerReference w:type="default" r:id="rId22"/>
      <w:footerReference w:type="even" r:id="rId2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25C0" w14:textId="77777777" w:rsidR="00E75DA8" w:rsidRDefault="00E75DA8">
      <w:r>
        <w:separator/>
      </w:r>
    </w:p>
  </w:endnote>
  <w:endnote w:type="continuationSeparator" w:id="0">
    <w:p w14:paraId="0EFC06BB" w14:textId="77777777" w:rsidR="00E75DA8" w:rsidRDefault="00E7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21493" w14:textId="77777777" w:rsidR="00E75DA8" w:rsidRDefault="00E75DA8">
      <w:r>
        <w:separator/>
      </w:r>
    </w:p>
  </w:footnote>
  <w:footnote w:type="continuationSeparator" w:id="0">
    <w:p w14:paraId="58E44BD8" w14:textId="77777777" w:rsidR="00E75DA8" w:rsidRDefault="00E7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61ACF"/>
    <w:multiLevelType w:val="hybridMultilevel"/>
    <w:tmpl w:val="C2C475A2"/>
    <w:lvl w:ilvl="0" w:tplc="2D3A909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35405DF"/>
    <w:multiLevelType w:val="hybridMultilevel"/>
    <w:tmpl w:val="F58C98B4"/>
    <w:lvl w:ilvl="0" w:tplc="7DC2F8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E37AF2"/>
    <w:multiLevelType w:val="hybridMultilevel"/>
    <w:tmpl w:val="DB8E82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38FD"/>
    <w:multiLevelType w:val="hybridMultilevel"/>
    <w:tmpl w:val="4DF894FE"/>
    <w:lvl w:ilvl="0" w:tplc="F0B86926">
      <w:start w:val="9"/>
      <w:numFmt w:val="bullet"/>
      <w:lvlText w:val="-"/>
      <w:lvlJc w:val="left"/>
      <w:pPr>
        <w:ind w:left="560" w:hanging="36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8F624E"/>
    <w:multiLevelType w:val="hybridMultilevel"/>
    <w:tmpl w:val="1D8C0D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072308"/>
    <w:multiLevelType w:val="hybridMultilevel"/>
    <w:tmpl w:val="A6AC9C28"/>
    <w:lvl w:ilvl="0" w:tplc="B9AEEAF0">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7"/>
  </w:num>
  <w:num w:numId="3">
    <w:abstractNumId w:val="39"/>
  </w:num>
  <w:num w:numId="4">
    <w:abstractNumId w:val="35"/>
  </w:num>
  <w:num w:numId="5">
    <w:abstractNumId w:val="28"/>
  </w:num>
  <w:num w:numId="6">
    <w:abstractNumId w:val="25"/>
  </w:num>
  <w:num w:numId="7">
    <w:abstractNumId w:val="7"/>
  </w:num>
  <w:num w:numId="8">
    <w:abstractNumId w:val="5"/>
  </w:num>
  <w:num w:numId="9">
    <w:abstractNumId w:val="30"/>
  </w:num>
  <w:num w:numId="10">
    <w:abstractNumId w:val="0"/>
  </w:num>
  <w:num w:numId="11">
    <w:abstractNumId w:val="20"/>
  </w:num>
  <w:num w:numId="12">
    <w:abstractNumId w:val="23"/>
  </w:num>
  <w:num w:numId="13">
    <w:abstractNumId w:val="6"/>
  </w:num>
  <w:num w:numId="14">
    <w:abstractNumId w:val="26"/>
  </w:num>
  <w:num w:numId="15">
    <w:abstractNumId w:val="14"/>
  </w:num>
  <w:num w:numId="16">
    <w:abstractNumId w:val="16"/>
  </w:num>
  <w:num w:numId="17">
    <w:abstractNumId w:val="16"/>
  </w:num>
  <w:num w:numId="18">
    <w:abstractNumId w:val="18"/>
  </w:num>
  <w:num w:numId="19">
    <w:abstractNumId w:val="32"/>
  </w:num>
  <w:num w:numId="20">
    <w:abstractNumId w:val="31"/>
  </w:num>
  <w:num w:numId="21">
    <w:abstractNumId w:val="38"/>
  </w:num>
  <w:num w:numId="22">
    <w:abstractNumId w:val="21"/>
  </w:num>
  <w:num w:numId="23">
    <w:abstractNumId w:val="11"/>
  </w:num>
  <w:num w:numId="24">
    <w:abstractNumId w:val="4"/>
  </w:num>
  <w:num w:numId="25">
    <w:abstractNumId w:val="40"/>
  </w:num>
  <w:num w:numId="26">
    <w:abstractNumId w:val="40"/>
  </w:num>
  <w:num w:numId="27">
    <w:abstractNumId w:val="3"/>
  </w:num>
  <w:num w:numId="28">
    <w:abstractNumId w:val="40"/>
  </w:num>
  <w:num w:numId="29">
    <w:abstractNumId w:val="8"/>
  </w:num>
  <w:num w:numId="30">
    <w:abstractNumId w:val="19"/>
  </w:num>
  <w:num w:numId="31">
    <w:abstractNumId w:val="27"/>
  </w:num>
  <w:num w:numId="32">
    <w:abstractNumId w:val="10"/>
  </w:num>
  <w:num w:numId="33">
    <w:abstractNumId w:val="15"/>
  </w:num>
  <w:num w:numId="34">
    <w:abstractNumId w:val="1"/>
  </w:num>
  <w:num w:numId="35">
    <w:abstractNumId w:val="2"/>
  </w:num>
  <w:num w:numId="36">
    <w:abstractNumId w:val="34"/>
  </w:num>
  <w:num w:numId="37">
    <w:abstractNumId w:val="29"/>
  </w:num>
  <w:num w:numId="38">
    <w:abstractNumId w:val="17"/>
  </w:num>
  <w:num w:numId="39">
    <w:abstractNumId w:val="9"/>
  </w:num>
  <w:num w:numId="40">
    <w:abstractNumId w:val="13"/>
  </w:num>
  <w:num w:numId="41">
    <w:abstractNumId w:val="33"/>
  </w:num>
  <w:num w:numId="42">
    <w:abstractNumId w:val="12"/>
  </w:num>
  <w:num w:numId="43">
    <w:abstractNumId w:val="24"/>
  </w:num>
  <w:num w:numId="44">
    <w:abstractNumId w:val="36"/>
  </w:num>
  <w:num w:numId="4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AC8"/>
    <w:rsid w:val="00075AF1"/>
    <w:rsid w:val="000760AA"/>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60"/>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8F5"/>
    <w:rsid w:val="00652F56"/>
    <w:rsid w:val="00653090"/>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1249"/>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148"/>
    <w:rsid w:val="007D340F"/>
    <w:rsid w:val="007D36EC"/>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4BD"/>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A005B"/>
    <w:rsid w:val="009A0411"/>
    <w:rsid w:val="009A0462"/>
    <w:rsid w:val="009A0521"/>
    <w:rsid w:val="009A06E4"/>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814"/>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6521"/>
    <w:rsid w:val="00D666DB"/>
    <w:rsid w:val="00D66901"/>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paragraph" w:customStyle="1" w:styleId="textintend2">
    <w:name w:val="text intend 2"/>
    <w:basedOn w:val="a"/>
    <w:qFormat/>
    <w:rsid w:val="001F67F3"/>
    <w:pPr>
      <w:numPr>
        <w:numId w:val="42"/>
      </w:numPr>
      <w:overflowPunct w:val="0"/>
      <w:autoSpaceDE w:val="0"/>
      <w:autoSpaceDN w:val="0"/>
      <w:adjustRightInd w:val="0"/>
      <w:spacing w:after="120" w:line="259"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A9493-17CA-4CCC-A937-C920D31C6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张轶(Yi ZHANG)</cp:lastModifiedBy>
  <cp:revision>618</cp:revision>
  <cp:lastPrinted>2007-08-28T02:45:00Z</cp:lastPrinted>
  <dcterms:created xsi:type="dcterms:W3CDTF">2021-04-05T10:42:00Z</dcterms:created>
  <dcterms:modified xsi:type="dcterms:W3CDTF">2021-05-11T02:28:00Z</dcterms:modified>
</cp:coreProperties>
</file>